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31669A" w:rsidRPr="0006582D" w:rsidRDefault="0031669A" w:rsidP="0031669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2"/>
        <w:gridCol w:w="1547"/>
        <w:gridCol w:w="863"/>
        <w:gridCol w:w="141"/>
        <w:gridCol w:w="709"/>
        <w:gridCol w:w="567"/>
        <w:gridCol w:w="745"/>
        <w:gridCol w:w="88"/>
        <w:gridCol w:w="726"/>
        <w:gridCol w:w="518"/>
        <w:gridCol w:w="188"/>
        <w:gridCol w:w="712"/>
        <w:gridCol w:w="618"/>
      </w:tblGrid>
      <w:tr w:rsidR="0031669A" w:rsidRPr="0006582D" w14:paraId="7D5E767D" w14:textId="77777777" w:rsidTr="0F0C660D">
        <w:tc>
          <w:tcPr>
            <w:tcW w:w="2042"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31669A" w:rsidRPr="0006582D" w:rsidRDefault="0031669A" w:rsidP="00541DC0">
            <w:pPr>
              <w:spacing w:before="60" w:after="60" w:line="240" w:lineRule="auto"/>
              <w:ind w:left="397" w:hanging="397"/>
              <w:jc w:val="center"/>
              <w:rPr>
                <w:rFonts w:ascii="Arial" w:hAnsi="Arial" w:cs="Arial"/>
                <w:b/>
                <w:sz w:val="20"/>
                <w:szCs w:val="20"/>
              </w:rPr>
            </w:pPr>
            <w:r w:rsidRPr="0006582D">
              <w:rPr>
                <w:rFonts w:ascii="Arial" w:hAnsi="Arial" w:cs="Arial"/>
                <w:b/>
                <w:sz w:val="20"/>
                <w:szCs w:val="20"/>
              </w:rPr>
              <w:t>NAZIV PREDMETA</w:t>
            </w:r>
          </w:p>
        </w:tc>
        <w:tc>
          <w:tcPr>
            <w:tcW w:w="7422"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6517AC33" w14:textId="77777777" w:rsidR="0031669A" w:rsidRPr="0006582D" w:rsidRDefault="00E42017" w:rsidP="00541DC0">
            <w:pPr>
              <w:spacing w:before="60" w:after="60" w:line="240" w:lineRule="auto"/>
              <w:ind w:left="397" w:hanging="397"/>
              <w:rPr>
                <w:rFonts w:ascii="Arial" w:hAnsi="Arial" w:cs="Arial"/>
                <w:b/>
                <w:sz w:val="20"/>
                <w:szCs w:val="20"/>
              </w:rPr>
            </w:pPr>
            <w:r w:rsidRPr="0006582D">
              <w:rPr>
                <w:rFonts w:ascii="Arial" w:hAnsi="Arial" w:cs="Arial"/>
                <w:b/>
                <w:sz w:val="20"/>
                <w:szCs w:val="20"/>
              </w:rPr>
              <w:t>Upravljanje pametnim gradovima</w:t>
            </w:r>
          </w:p>
        </w:tc>
      </w:tr>
      <w:tr w:rsidR="0031669A" w:rsidRPr="0006582D" w14:paraId="5A9DB1EB" w14:textId="77777777" w:rsidTr="0F0C660D">
        <w:trPr>
          <w:trHeight w:val="446"/>
        </w:trPr>
        <w:tc>
          <w:tcPr>
            <w:tcW w:w="2042" w:type="dxa"/>
            <w:tcBorders>
              <w:top w:val="single" w:sz="12" w:space="0" w:color="auto"/>
              <w:left w:val="single" w:sz="12" w:space="0" w:color="auto"/>
            </w:tcBorders>
            <w:shd w:val="clear" w:color="auto" w:fill="CCFFFF"/>
            <w:tcMar>
              <w:left w:w="57" w:type="dxa"/>
              <w:right w:w="57" w:type="dxa"/>
            </w:tcMar>
            <w:vAlign w:val="center"/>
          </w:tcPr>
          <w:p w14:paraId="76CF5B8D" w14:textId="77777777" w:rsidR="0031669A" w:rsidRPr="0006582D" w:rsidRDefault="0031669A" w:rsidP="00541DC0">
            <w:pPr>
              <w:spacing w:after="0" w:line="240" w:lineRule="auto"/>
              <w:rPr>
                <w:rStyle w:val="Strong"/>
                <w:rFonts w:ascii="Arial" w:hAnsi="Arial" w:cs="Arial"/>
                <w:b w:val="0"/>
                <w:sz w:val="20"/>
                <w:szCs w:val="20"/>
              </w:rPr>
            </w:pPr>
            <w:r w:rsidRPr="0006582D">
              <w:rPr>
                <w:rStyle w:val="Strong"/>
                <w:rFonts w:ascii="Arial" w:hAnsi="Arial" w:cs="Arial"/>
                <w:sz w:val="20"/>
                <w:szCs w:val="20"/>
              </w:rPr>
              <w:t>Kod</w:t>
            </w:r>
          </w:p>
        </w:tc>
        <w:tc>
          <w:tcPr>
            <w:tcW w:w="2551" w:type="dxa"/>
            <w:gridSpan w:val="3"/>
            <w:tcBorders>
              <w:top w:val="single" w:sz="12" w:space="0" w:color="auto"/>
              <w:right w:val="single" w:sz="12" w:space="0" w:color="auto"/>
            </w:tcBorders>
            <w:tcMar>
              <w:left w:w="57" w:type="dxa"/>
              <w:right w:w="57" w:type="dxa"/>
            </w:tcMar>
            <w:vAlign w:val="center"/>
          </w:tcPr>
          <w:p w14:paraId="4FAEAC70" w14:textId="77777777" w:rsidR="0031669A" w:rsidRPr="0006582D" w:rsidRDefault="00FC5308" w:rsidP="00793AF5">
            <w:pPr>
              <w:spacing w:after="0" w:line="240" w:lineRule="auto"/>
              <w:rPr>
                <w:rFonts w:ascii="Arial" w:hAnsi="Arial" w:cs="Arial"/>
                <w:b/>
                <w:sz w:val="20"/>
                <w:szCs w:val="20"/>
              </w:rPr>
            </w:pPr>
            <w:r w:rsidRPr="0006582D">
              <w:rPr>
                <w:rFonts w:ascii="Arial" w:hAnsi="Arial" w:cs="Arial"/>
                <w:b/>
                <w:sz w:val="20"/>
                <w:szCs w:val="20"/>
              </w:rPr>
              <w:t>EUBD03</w:t>
            </w:r>
          </w:p>
        </w:tc>
        <w:tc>
          <w:tcPr>
            <w:tcW w:w="2109"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8F999B5"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2</w:t>
            </w:r>
          </w:p>
        </w:tc>
      </w:tr>
      <w:tr w:rsidR="0031669A" w:rsidRPr="0006582D" w14:paraId="384796AC"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00DE1C93" w14:textId="77777777" w:rsidR="0031669A" w:rsidRPr="0006582D" w:rsidRDefault="0031669A" w:rsidP="00541DC0">
            <w:pPr>
              <w:spacing w:after="0" w:line="240" w:lineRule="auto"/>
              <w:rPr>
                <w:rFonts w:ascii="Arial" w:hAnsi="Arial" w:cs="Arial"/>
                <w:sz w:val="20"/>
                <w:szCs w:val="20"/>
              </w:rPr>
            </w:pPr>
            <w:r w:rsidRPr="0006582D">
              <w:rPr>
                <w:rStyle w:val="Strong"/>
                <w:rFonts w:ascii="Arial" w:hAnsi="Arial" w:cs="Arial"/>
                <w:sz w:val="20"/>
                <w:szCs w:val="20"/>
              </w:rPr>
              <w:t>Nositelj/i predmeta</w:t>
            </w:r>
          </w:p>
        </w:tc>
        <w:tc>
          <w:tcPr>
            <w:tcW w:w="2551" w:type="dxa"/>
            <w:gridSpan w:val="3"/>
            <w:tcBorders>
              <w:bottom w:val="single" w:sz="12" w:space="0" w:color="auto"/>
              <w:right w:val="single" w:sz="12" w:space="0" w:color="auto"/>
            </w:tcBorders>
            <w:tcMar>
              <w:left w:w="57" w:type="dxa"/>
              <w:right w:w="57" w:type="dxa"/>
            </w:tcMar>
            <w:vAlign w:val="center"/>
          </w:tcPr>
          <w:p w14:paraId="0EE23848" w14:textId="263341D6" w:rsidR="00215FB7" w:rsidRPr="0006582D" w:rsidRDefault="184A6C83" w:rsidP="0031669A">
            <w:pPr>
              <w:spacing w:after="0" w:line="240" w:lineRule="auto"/>
              <w:rPr>
                <w:rFonts w:ascii="Arial" w:hAnsi="Arial" w:cs="Arial"/>
                <w:sz w:val="18"/>
                <w:szCs w:val="18"/>
              </w:rPr>
            </w:pPr>
            <w:r w:rsidRPr="0F0C660D">
              <w:rPr>
                <w:rFonts w:ascii="Arial" w:hAnsi="Arial" w:cs="Arial"/>
                <w:sz w:val="18"/>
                <w:szCs w:val="18"/>
              </w:rPr>
              <w:t xml:space="preserve">izv. prof. dr. </w:t>
            </w:r>
            <w:proofErr w:type="spellStart"/>
            <w:r w:rsidRPr="0F0C660D">
              <w:rPr>
                <w:rFonts w:ascii="Arial" w:hAnsi="Arial" w:cs="Arial"/>
                <w:sz w:val="18"/>
                <w:szCs w:val="18"/>
              </w:rPr>
              <w:t>sc</w:t>
            </w:r>
            <w:proofErr w:type="spellEnd"/>
            <w:r w:rsidRPr="0F0C660D">
              <w:rPr>
                <w:rFonts w:ascii="Arial" w:hAnsi="Arial" w:cs="Arial"/>
                <w:sz w:val="18"/>
                <w:szCs w:val="18"/>
              </w:rPr>
              <w:t>. Silvia Golem</w:t>
            </w:r>
          </w:p>
          <w:p w14:paraId="179A5C93" w14:textId="77777777" w:rsidR="0031669A" w:rsidRPr="0006582D" w:rsidRDefault="0031669A" w:rsidP="0031669A">
            <w:pPr>
              <w:spacing w:after="0" w:line="240" w:lineRule="auto"/>
              <w:rPr>
                <w:rFonts w:ascii="Arial" w:hAnsi="Arial" w:cs="Arial"/>
                <w:sz w:val="18"/>
                <w:szCs w:val="18"/>
              </w:rPr>
            </w:pPr>
            <w:del w:id="0" w:author="Ivana Ninčević Pašalić" w:date="2023-09-11T11:43:00Z">
              <w:r w:rsidRPr="0006582D" w:rsidDel="005011DE">
                <w:rPr>
                  <w:rFonts w:ascii="Arial" w:hAnsi="Arial" w:cs="Arial"/>
                  <w:sz w:val="18"/>
                  <w:szCs w:val="18"/>
                </w:rPr>
                <w:delText xml:space="preserve">izv. </w:delText>
              </w:r>
            </w:del>
            <w:r w:rsidRPr="0006582D">
              <w:rPr>
                <w:rFonts w:ascii="Arial" w:hAnsi="Arial" w:cs="Arial"/>
                <w:sz w:val="18"/>
                <w:szCs w:val="18"/>
              </w:rPr>
              <w:t xml:space="preserve">prof. dr. </w:t>
            </w:r>
            <w:proofErr w:type="spellStart"/>
            <w:r w:rsidRPr="0006582D">
              <w:rPr>
                <w:rFonts w:ascii="Arial" w:hAnsi="Arial" w:cs="Arial"/>
                <w:sz w:val="18"/>
                <w:szCs w:val="18"/>
              </w:rPr>
              <w:t>sc</w:t>
            </w:r>
            <w:proofErr w:type="spellEnd"/>
            <w:r w:rsidRPr="0006582D">
              <w:rPr>
                <w:rFonts w:ascii="Arial" w:hAnsi="Arial" w:cs="Arial"/>
                <w:sz w:val="18"/>
                <w:szCs w:val="18"/>
              </w:rPr>
              <w:t xml:space="preserve">. </w:t>
            </w:r>
            <w:r w:rsidR="00E42017" w:rsidRPr="0006582D">
              <w:rPr>
                <w:rFonts w:ascii="Arial" w:hAnsi="Arial" w:cs="Arial"/>
                <w:sz w:val="18"/>
                <w:szCs w:val="18"/>
              </w:rPr>
              <w:t>Maja</w:t>
            </w:r>
            <w:r w:rsidRPr="0006582D">
              <w:rPr>
                <w:rFonts w:ascii="Arial" w:hAnsi="Arial" w:cs="Arial"/>
                <w:sz w:val="18"/>
                <w:szCs w:val="18"/>
              </w:rPr>
              <w:t xml:space="preserve"> </w:t>
            </w:r>
            <w:proofErr w:type="spellStart"/>
            <w:r w:rsidR="00E42017" w:rsidRPr="0006582D">
              <w:rPr>
                <w:rFonts w:ascii="Arial" w:hAnsi="Arial" w:cs="Arial"/>
                <w:sz w:val="18"/>
                <w:szCs w:val="18"/>
              </w:rPr>
              <w:t>Ćukušić</w:t>
            </w:r>
            <w:proofErr w:type="spellEnd"/>
          </w:p>
          <w:p w14:paraId="464BC326" w14:textId="79A46EA4" w:rsidR="00E42017" w:rsidRPr="0006582D" w:rsidRDefault="00215FB7" w:rsidP="0031669A">
            <w:pPr>
              <w:spacing w:after="0" w:line="240" w:lineRule="auto"/>
              <w:rPr>
                <w:rFonts w:ascii="Arial" w:hAnsi="Arial" w:cs="Arial"/>
                <w:sz w:val="18"/>
                <w:szCs w:val="18"/>
              </w:rPr>
            </w:pPr>
            <w:del w:id="1" w:author="Ivana Ninčević Pašalić" w:date="2023-09-11T11:43:00Z">
              <w:r w:rsidRPr="0006582D" w:rsidDel="005011DE">
                <w:rPr>
                  <w:rFonts w:ascii="Arial" w:hAnsi="Arial" w:cs="Arial"/>
                  <w:sz w:val="18"/>
                  <w:szCs w:val="18"/>
                </w:rPr>
                <w:delText xml:space="preserve">izv. </w:delText>
              </w:r>
            </w:del>
            <w:r w:rsidRPr="0006582D">
              <w:rPr>
                <w:rFonts w:ascii="Arial" w:hAnsi="Arial" w:cs="Arial"/>
                <w:sz w:val="18"/>
                <w:szCs w:val="18"/>
              </w:rPr>
              <w:t xml:space="preserve">prof. dr. </w:t>
            </w:r>
            <w:proofErr w:type="spellStart"/>
            <w:r w:rsidRPr="0006582D">
              <w:rPr>
                <w:rFonts w:ascii="Arial" w:hAnsi="Arial" w:cs="Arial"/>
                <w:sz w:val="18"/>
                <w:szCs w:val="18"/>
              </w:rPr>
              <w:t>sc</w:t>
            </w:r>
            <w:proofErr w:type="spellEnd"/>
            <w:r w:rsidRPr="0006582D">
              <w:rPr>
                <w:rFonts w:ascii="Arial" w:hAnsi="Arial" w:cs="Arial"/>
                <w:sz w:val="18"/>
                <w:szCs w:val="18"/>
              </w:rPr>
              <w:t xml:space="preserve">. Mario </w:t>
            </w:r>
            <w:proofErr w:type="spellStart"/>
            <w:r w:rsidRPr="0006582D">
              <w:rPr>
                <w:rFonts w:ascii="Arial" w:hAnsi="Arial" w:cs="Arial"/>
                <w:sz w:val="18"/>
                <w:szCs w:val="18"/>
              </w:rPr>
              <w:t>Jadrić</w:t>
            </w:r>
            <w:proofErr w:type="spellEnd"/>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5</w:t>
            </w:r>
          </w:p>
        </w:tc>
      </w:tr>
      <w:tr w:rsidR="0031669A" w:rsidRPr="0006582D" w14:paraId="520E9A01" w14:textId="77777777" w:rsidTr="0F0C660D">
        <w:trPr>
          <w:trHeight w:val="345"/>
        </w:trPr>
        <w:tc>
          <w:tcPr>
            <w:tcW w:w="2042" w:type="dxa"/>
            <w:vMerge w:val="restart"/>
            <w:tcBorders>
              <w:left w:val="single" w:sz="12" w:space="0" w:color="auto"/>
            </w:tcBorders>
            <w:shd w:val="clear" w:color="auto" w:fill="CCFFFF"/>
            <w:tcMar>
              <w:left w:w="57" w:type="dxa"/>
              <w:right w:w="57" w:type="dxa"/>
            </w:tcMar>
            <w:vAlign w:val="center"/>
          </w:tcPr>
          <w:p w14:paraId="0C3ADD04"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Suradnici</w:t>
            </w:r>
          </w:p>
        </w:tc>
        <w:tc>
          <w:tcPr>
            <w:tcW w:w="2551" w:type="dxa"/>
            <w:gridSpan w:val="3"/>
            <w:vMerge w:val="restart"/>
            <w:tcBorders>
              <w:right w:val="single" w:sz="12" w:space="0" w:color="auto"/>
            </w:tcBorders>
            <w:tcMar>
              <w:left w:w="57" w:type="dxa"/>
              <w:right w:w="57" w:type="dxa"/>
            </w:tcMar>
            <w:vAlign w:val="center"/>
          </w:tcPr>
          <w:p w14:paraId="63C9C58F" w14:textId="258673D1" w:rsidR="0031669A" w:rsidRPr="0006582D" w:rsidRDefault="005011DE" w:rsidP="00541DC0">
            <w:pPr>
              <w:spacing w:after="0" w:line="240" w:lineRule="auto"/>
              <w:rPr>
                <w:rFonts w:ascii="Arial" w:hAnsi="Arial" w:cs="Arial"/>
                <w:sz w:val="18"/>
                <w:szCs w:val="18"/>
              </w:rPr>
            </w:pPr>
            <w:ins w:id="2" w:author="Ivana Ninčević Pašalić" w:date="2023-09-11T11:44:00Z">
              <w:r>
                <w:rPr>
                  <w:rFonts w:ascii="Arial" w:hAnsi="Arial" w:cs="Arial"/>
                  <w:sz w:val="18"/>
                  <w:szCs w:val="18"/>
                </w:rPr>
                <w:t>d</w:t>
              </w:r>
            </w:ins>
            <w:ins w:id="3" w:author="Ivana Ninčević Pašalić" w:date="2023-09-11T11:43:00Z">
              <w:r>
                <w:rPr>
                  <w:rFonts w:ascii="Arial" w:hAnsi="Arial" w:cs="Arial"/>
                  <w:sz w:val="18"/>
                  <w:szCs w:val="18"/>
                </w:rPr>
                <w:t xml:space="preserve">r. </w:t>
              </w:r>
              <w:proofErr w:type="spellStart"/>
              <w:r>
                <w:rPr>
                  <w:rFonts w:ascii="Arial" w:hAnsi="Arial" w:cs="Arial"/>
                  <w:sz w:val="18"/>
                  <w:szCs w:val="18"/>
                </w:rPr>
                <w:t>sc</w:t>
              </w:r>
              <w:proofErr w:type="spellEnd"/>
              <w:r>
                <w:rPr>
                  <w:rFonts w:ascii="Arial" w:hAnsi="Arial" w:cs="Arial"/>
                  <w:sz w:val="18"/>
                  <w:szCs w:val="18"/>
                </w:rPr>
                <w:t xml:space="preserve">. </w:t>
              </w:r>
            </w:ins>
            <w:r w:rsidR="00E42017" w:rsidRPr="0006582D">
              <w:rPr>
                <w:rFonts w:ascii="Arial" w:hAnsi="Arial" w:cs="Arial"/>
                <w:sz w:val="18"/>
                <w:szCs w:val="18"/>
              </w:rPr>
              <w:t>Ivana Ninčević</w:t>
            </w:r>
            <w:r w:rsidR="00E40D6F" w:rsidRPr="0006582D">
              <w:rPr>
                <w:rFonts w:ascii="Arial" w:hAnsi="Arial" w:cs="Arial"/>
                <w:sz w:val="18"/>
                <w:szCs w:val="18"/>
              </w:rPr>
              <w:t xml:space="preserve"> Pašalić</w:t>
            </w:r>
            <w:r w:rsidR="00E42017" w:rsidRPr="0006582D">
              <w:rPr>
                <w:rFonts w:ascii="Arial" w:hAnsi="Arial" w:cs="Arial"/>
                <w:sz w:val="18"/>
                <w:szCs w:val="18"/>
              </w:rPr>
              <w:t xml:space="preserve">, </w:t>
            </w:r>
            <w:del w:id="4" w:author="Ivana Ninčević Pašalić" w:date="2023-09-11T22:10:00Z">
              <w:r w:rsidR="00E42017" w:rsidRPr="0006582D" w:rsidDel="00C8699A">
                <w:rPr>
                  <w:rFonts w:ascii="Arial" w:hAnsi="Arial" w:cs="Arial"/>
                  <w:sz w:val="18"/>
                  <w:szCs w:val="18"/>
                </w:rPr>
                <w:delText>mag. oec.</w:delText>
              </w:r>
            </w:del>
            <w:ins w:id="5" w:author="Ivana Ninčević Pašalić [2]" w:date="2023-09-12T11:18:00Z">
              <w:r w:rsidR="0045099F">
                <w:rPr>
                  <w:rFonts w:ascii="Arial" w:hAnsi="Arial" w:cs="Arial"/>
                  <w:sz w:val="18"/>
                  <w:szCs w:val="18"/>
                </w:rPr>
                <w:t xml:space="preserve"> </w:t>
              </w:r>
            </w:ins>
          </w:p>
          <w:p w14:paraId="3CBEF71B" w14:textId="52A2AE24" w:rsidR="00E42017" w:rsidRPr="0006582D" w:rsidRDefault="00793AF5" w:rsidP="00465B85">
            <w:pPr>
              <w:spacing w:after="0" w:line="240" w:lineRule="auto"/>
              <w:rPr>
                <w:rFonts w:ascii="Arial" w:hAnsi="Arial" w:cs="Arial"/>
                <w:sz w:val="18"/>
                <w:szCs w:val="18"/>
              </w:rPr>
            </w:pPr>
            <w:del w:id="6" w:author="Ivana Ninčević Pašalić" w:date="2023-09-11T11:44:00Z">
              <w:r w:rsidRPr="0006582D" w:rsidDel="005011DE">
                <w:rPr>
                  <w:rFonts w:ascii="Arial" w:hAnsi="Arial" w:cs="Arial"/>
                  <w:sz w:val="18"/>
                  <w:szCs w:val="18"/>
                </w:rPr>
                <w:delText xml:space="preserve">Stručnjaci iz prakse: </w:delText>
              </w:r>
              <w:r w:rsidRPr="0006582D" w:rsidDel="005011DE">
                <w:rPr>
                  <w:rFonts w:ascii="Arial" w:hAnsi="Arial" w:cs="Arial"/>
                  <w:sz w:val="18"/>
                  <w:szCs w:val="18"/>
                </w:rPr>
                <w:br/>
              </w:r>
              <w:r w:rsidR="00322005" w:rsidRPr="0006582D" w:rsidDel="005011DE">
                <w:rPr>
                  <w:rFonts w:ascii="Arial" w:hAnsi="Arial" w:cs="Arial"/>
                  <w:sz w:val="18"/>
                  <w:szCs w:val="18"/>
                </w:rPr>
                <w:delText xml:space="preserve">Marko Bartulić, </w:delText>
              </w:r>
              <w:r w:rsidR="00215FB7" w:rsidRPr="0006582D" w:rsidDel="005011DE">
                <w:rPr>
                  <w:rFonts w:ascii="Arial" w:hAnsi="Arial" w:cs="Arial"/>
                  <w:sz w:val="18"/>
                  <w:szCs w:val="18"/>
                </w:rPr>
                <w:delText>Nikola Letilović, uni</w:delText>
              </w:r>
              <w:r w:rsidR="00465B85" w:rsidRPr="0006582D" w:rsidDel="005011DE">
                <w:rPr>
                  <w:rFonts w:ascii="Arial" w:hAnsi="Arial" w:cs="Arial"/>
                  <w:sz w:val="18"/>
                  <w:szCs w:val="18"/>
                </w:rPr>
                <w:delText>v</w:delText>
              </w:r>
              <w:r w:rsidR="00215FB7" w:rsidRPr="0006582D" w:rsidDel="005011DE">
                <w:rPr>
                  <w:rFonts w:ascii="Arial" w:hAnsi="Arial" w:cs="Arial"/>
                  <w:sz w:val="18"/>
                  <w:szCs w:val="18"/>
                </w:rPr>
                <w:delText>. spec. oec.</w:delText>
              </w:r>
              <w:r w:rsidRPr="0006582D" w:rsidDel="005011DE">
                <w:rPr>
                  <w:rFonts w:ascii="Arial" w:hAnsi="Arial" w:cs="Arial"/>
                  <w:sz w:val="18"/>
                  <w:szCs w:val="18"/>
                </w:rPr>
                <w:delText>, T</w:delText>
              </w:r>
              <w:r w:rsidR="00E42017" w:rsidRPr="0006582D" w:rsidDel="005011DE">
                <w:rPr>
                  <w:rFonts w:ascii="Arial" w:hAnsi="Arial" w:cs="Arial"/>
                  <w:sz w:val="18"/>
                  <w:szCs w:val="18"/>
                </w:rPr>
                <w:delText>omislav Alujević Grgas, univ. spec. oec</w:delText>
              </w:r>
              <w:r w:rsidRPr="0006582D" w:rsidDel="005011DE">
                <w:rPr>
                  <w:rFonts w:ascii="Arial" w:hAnsi="Arial" w:cs="Arial"/>
                  <w:sz w:val="18"/>
                  <w:szCs w:val="18"/>
                </w:rPr>
                <w:delText>.</w:delText>
              </w:r>
            </w:del>
          </w:p>
        </w:tc>
        <w:tc>
          <w:tcPr>
            <w:tcW w:w="2109" w:type="dxa"/>
            <w:gridSpan w:val="4"/>
            <w:vMerge w:val="restart"/>
            <w:tcBorders>
              <w:right w:val="single" w:sz="12" w:space="0" w:color="auto"/>
            </w:tcBorders>
            <w:shd w:val="clear" w:color="auto" w:fill="CCFFFF"/>
            <w:tcMar>
              <w:left w:w="57" w:type="dxa"/>
              <w:right w:w="57" w:type="dxa"/>
            </w:tcMar>
            <w:vAlign w:val="center"/>
          </w:tcPr>
          <w:p w14:paraId="681840DC"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66DDAA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S</w:t>
            </w:r>
          </w:p>
        </w:tc>
        <w:tc>
          <w:tcPr>
            <w:tcW w:w="712" w:type="dxa"/>
            <w:tcBorders>
              <w:bottom w:val="single" w:sz="12" w:space="0" w:color="auto"/>
              <w:right w:val="single" w:sz="12" w:space="0" w:color="auto"/>
            </w:tcBorders>
            <w:vAlign w:val="center"/>
          </w:tcPr>
          <w:p w14:paraId="3696C34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V</w:t>
            </w:r>
          </w:p>
        </w:tc>
        <w:tc>
          <w:tcPr>
            <w:tcW w:w="618" w:type="dxa"/>
            <w:tcBorders>
              <w:bottom w:val="single" w:sz="12" w:space="0" w:color="auto"/>
              <w:right w:val="single" w:sz="12" w:space="0" w:color="auto"/>
            </w:tcBorders>
            <w:vAlign w:val="center"/>
          </w:tcPr>
          <w:p w14:paraId="1086CAE5"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T</w:t>
            </w:r>
          </w:p>
        </w:tc>
      </w:tr>
      <w:tr w:rsidR="0031669A" w:rsidRPr="0006582D" w14:paraId="38C17824" w14:textId="77777777" w:rsidTr="0F0C660D">
        <w:trPr>
          <w:trHeight w:val="345"/>
        </w:trPr>
        <w:tc>
          <w:tcPr>
            <w:tcW w:w="2042" w:type="dxa"/>
            <w:vMerge/>
            <w:tcMar>
              <w:left w:w="57" w:type="dxa"/>
              <w:right w:w="57" w:type="dxa"/>
            </w:tcMar>
            <w:vAlign w:val="center"/>
          </w:tcPr>
          <w:p w14:paraId="0A37501D" w14:textId="77777777" w:rsidR="0031669A" w:rsidRPr="0006582D" w:rsidRDefault="0031669A" w:rsidP="00541DC0">
            <w:pPr>
              <w:spacing w:after="0" w:line="240" w:lineRule="auto"/>
              <w:rPr>
                <w:rFonts w:ascii="Arial" w:hAnsi="Arial" w:cs="Arial"/>
                <w:sz w:val="20"/>
                <w:szCs w:val="20"/>
              </w:rPr>
            </w:pPr>
          </w:p>
        </w:tc>
        <w:tc>
          <w:tcPr>
            <w:tcW w:w="2551" w:type="dxa"/>
            <w:gridSpan w:val="3"/>
            <w:vMerge/>
            <w:tcMar>
              <w:left w:w="57" w:type="dxa"/>
              <w:right w:w="57" w:type="dxa"/>
            </w:tcMar>
            <w:vAlign w:val="center"/>
          </w:tcPr>
          <w:p w14:paraId="5DAB6C7B" w14:textId="77777777" w:rsidR="0031669A" w:rsidRPr="0006582D" w:rsidRDefault="0031669A" w:rsidP="00541DC0">
            <w:pPr>
              <w:spacing w:after="0" w:line="240" w:lineRule="auto"/>
              <w:rPr>
                <w:rFonts w:ascii="Arial" w:hAnsi="Arial" w:cs="Arial"/>
                <w:sz w:val="20"/>
                <w:szCs w:val="20"/>
              </w:rPr>
            </w:pPr>
          </w:p>
        </w:tc>
        <w:tc>
          <w:tcPr>
            <w:tcW w:w="2109" w:type="dxa"/>
            <w:gridSpan w:val="4"/>
            <w:vMerge/>
            <w:tcMar>
              <w:left w:w="57" w:type="dxa"/>
              <w:right w:w="57" w:type="dxa"/>
            </w:tcMar>
            <w:vAlign w:val="center"/>
          </w:tcPr>
          <w:p w14:paraId="02EB378F" w14:textId="77777777" w:rsidR="0031669A" w:rsidRPr="0006582D" w:rsidRDefault="0031669A" w:rsidP="00541DC0">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1669A" w:rsidRPr="0006582D" w:rsidRDefault="007C3935" w:rsidP="00541DC0">
            <w:pPr>
              <w:spacing w:after="0" w:line="240" w:lineRule="auto"/>
              <w:rPr>
                <w:rFonts w:ascii="Arial" w:hAnsi="Arial" w:cs="Arial"/>
                <w:sz w:val="20"/>
                <w:szCs w:val="20"/>
              </w:rPr>
            </w:pPr>
            <w:r w:rsidRPr="0006582D">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A05A809" w14:textId="77777777" w:rsidR="0031669A" w:rsidRPr="0006582D" w:rsidRDefault="0031669A" w:rsidP="00541DC0">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029B61C8" w14:textId="77777777" w:rsidR="0031669A" w:rsidRPr="0006582D" w:rsidRDefault="007C3935" w:rsidP="00541DC0">
            <w:pPr>
              <w:spacing w:after="0" w:line="240" w:lineRule="auto"/>
              <w:rPr>
                <w:rFonts w:ascii="Arial" w:hAnsi="Arial" w:cs="Arial"/>
                <w:sz w:val="20"/>
                <w:szCs w:val="20"/>
              </w:rPr>
            </w:pPr>
            <w:r w:rsidRPr="0006582D">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31669A" w:rsidRPr="0006582D" w:rsidRDefault="0031669A" w:rsidP="00541DC0">
            <w:pPr>
              <w:spacing w:after="0" w:line="240" w:lineRule="auto"/>
              <w:rPr>
                <w:rFonts w:ascii="Arial" w:hAnsi="Arial" w:cs="Arial"/>
                <w:sz w:val="20"/>
                <w:szCs w:val="20"/>
              </w:rPr>
            </w:pPr>
          </w:p>
        </w:tc>
      </w:tr>
      <w:tr w:rsidR="0031669A" w:rsidRPr="0006582D" w14:paraId="7C158EB5"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4A1DEFD4"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Status predmeta</w:t>
            </w:r>
          </w:p>
        </w:tc>
        <w:tc>
          <w:tcPr>
            <w:tcW w:w="2551" w:type="dxa"/>
            <w:gridSpan w:val="3"/>
            <w:tcBorders>
              <w:bottom w:val="single" w:sz="12" w:space="0" w:color="auto"/>
              <w:right w:val="single" w:sz="12" w:space="0" w:color="auto"/>
            </w:tcBorders>
            <w:tcMar>
              <w:left w:w="57" w:type="dxa"/>
              <w:right w:w="57" w:type="dxa"/>
            </w:tcMar>
            <w:vAlign w:val="center"/>
          </w:tcPr>
          <w:p w14:paraId="5F3C4E99" w14:textId="77777777" w:rsidR="0031669A" w:rsidRPr="0006582D" w:rsidRDefault="00E42017" w:rsidP="00541DC0">
            <w:pPr>
              <w:spacing w:after="0" w:line="240" w:lineRule="auto"/>
              <w:rPr>
                <w:rFonts w:ascii="Arial" w:hAnsi="Arial" w:cs="Arial"/>
                <w:sz w:val="20"/>
                <w:szCs w:val="20"/>
              </w:rPr>
            </w:pPr>
            <w:r w:rsidRPr="0006582D">
              <w:rPr>
                <w:rFonts w:ascii="Arial" w:hAnsi="Arial" w:cs="Arial"/>
                <w:sz w:val="20"/>
                <w:szCs w:val="20"/>
              </w:rPr>
              <w:t>Izborni</w:t>
            </w:r>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31669A" w:rsidRPr="0006582D" w:rsidRDefault="00360DA3" w:rsidP="00541DC0">
            <w:pPr>
              <w:spacing w:after="0" w:line="240" w:lineRule="auto"/>
              <w:rPr>
                <w:rFonts w:ascii="Arial" w:hAnsi="Arial" w:cs="Arial"/>
                <w:sz w:val="20"/>
                <w:szCs w:val="20"/>
              </w:rPr>
            </w:pPr>
            <w:r w:rsidRPr="0006582D">
              <w:rPr>
                <w:rFonts w:ascii="Arial" w:hAnsi="Arial" w:cs="Arial"/>
                <w:sz w:val="20"/>
                <w:szCs w:val="20"/>
              </w:rPr>
              <w:t>4</w:t>
            </w:r>
            <w:r w:rsidR="0031669A" w:rsidRPr="0006582D">
              <w:rPr>
                <w:rFonts w:ascii="Arial" w:hAnsi="Arial" w:cs="Arial"/>
                <w:sz w:val="20"/>
                <w:szCs w:val="20"/>
              </w:rPr>
              <w:t>0%</w:t>
            </w:r>
          </w:p>
        </w:tc>
      </w:tr>
      <w:tr w:rsidR="0031669A" w:rsidRPr="0006582D" w14:paraId="7AE32C00" w14:textId="77777777" w:rsidTr="0F0C660D">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31669A" w:rsidRPr="0006582D" w:rsidRDefault="0031669A" w:rsidP="00541DC0">
            <w:pPr>
              <w:tabs>
                <w:tab w:val="left" w:pos="2820"/>
              </w:tabs>
              <w:spacing w:after="0"/>
              <w:jc w:val="center"/>
              <w:rPr>
                <w:rFonts w:ascii="Arial" w:hAnsi="Arial" w:cs="Arial"/>
                <w:b/>
                <w:sz w:val="20"/>
                <w:szCs w:val="20"/>
              </w:rPr>
            </w:pPr>
            <w:r w:rsidRPr="0006582D">
              <w:rPr>
                <w:rFonts w:ascii="Arial" w:hAnsi="Arial" w:cs="Arial"/>
                <w:b/>
                <w:sz w:val="20"/>
                <w:szCs w:val="20"/>
              </w:rPr>
              <w:t>OPIS PREDMETA</w:t>
            </w:r>
          </w:p>
        </w:tc>
      </w:tr>
      <w:tr w:rsidR="0031669A" w:rsidRPr="0006582D" w14:paraId="436D88AA" w14:textId="77777777" w:rsidTr="0F0C660D">
        <w:tc>
          <w:tcPr>
            <w:tcW w:w="2042" w:type="dxa"/>
            <w:tcBorders>
              <w:top w:val="single" w:sz="12" w:space="0" w:color="auto"/>
              <w:left w:val="single" w:sz="12" w:space="0" w:color="auto"/>
            </w:tcBorders>
            <w:shd w:val="clear" w:color="auto" w:fill="CCFFFF"/>
            <w:tcMar>
              <w:left w:w="57" w:type="dxa"/>
              <w:right w:w="57" w:type="dxa"/>
            </w:tcMar>
            <w:vAlign w:val="center"/>
          </w:tcPr>
          <w:p w14:paraId="7C33D6FB"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Ciljevi predmeta</w:t>
            </w:r>
          </w:p>
        </w:tc>
        <w:tc>
          <w:tcPr>
            <w:tcW w:w="7422" w:type="dxa"/>
            <w:gridSpan w:val="12"/>
            <w:tcBorders>
              <w:top w:val="single" w:sz="12" w:space="0" w:color="auto"/>
              <w:right w:val="single" w:sz="12" w:space="0" w:color="auto"/>
            </w:tcBorders>
            <w:tcMar>
              <w:left w:w="57" w:type="dxa"/>
              <w:right w:w="57" w:type="dxa"/>
            </w:tcMar>
          </w:tcPr>
          <w:p w14:paraId="41C8F396" w14:textId="77777777" w:rsidR="00793AF5" w:rsidRPr="0006582D" w:rsidRDefault="00793AF5" w:rsidP="00793AF5">
            <w:pPr>
              <w:spacing w:after="0" w:line="240" w:lineRule="auto"/>
              <w:ind w:left="216"/>
              <w:jc w:val="both"/>
              <w:rPr>
                <w:rFonts w:ascii="Arial" w:hAnsi="Arial" w:cs="Arial"/>
                <w:bCs/>
                <w:sz w:val="20"/>
                <w:szCs w:val="20"/>
              </w:rPr>
            </w:pPr>
          </w:p>
          <w:p w14:paraId="3381945E" w14:textId="77777777" w:rsidR="00793AF5" w:rsidRPr="0006582D" w:rsidRDefault="00793AF5" w:rsidP="00793AF5">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Dobiti cjelovit uvid u koncepte, pristupe, standarde, metode, alate i tehnologije potrebne za učinkovito upravljanje pametnim gradovima.</w:t>
            </w:r>
          </w:p>
          <w:p w14:paraId="22C98E9A" w14:textId="77777777" w:rsidR="0031669A" w:rsidRPr="0006582D" w:rsidRDefault="00793AF5" w:rsidP="00793AF5">
            <w:pPr>
              <w:numPr>
                <w:ilvl w:val="0"/>
                <w:numId w:val="2"/>
              </w:numPr>
              <w:tabs>
                <w:tab w:val="clear" w:pos="720"/>
              </w:tabs>
              <w:spacing w:after="0" w:line="240" w:lineRule="auto"/>
              <w:ind w:left="216" w:hanging="142"/>
              <w:jc w:val="both"/>
              <w:rPr>
                <w:rFonts w:ascii="Arial" w:hAnsi="Arial" w:cs="Arial"/>
                <w:sz w:val="20"/>
                <w:szCs w:val="20"/>
              </w:rPr>
            </w:pPr>
            <w:r w:rsidRPr="0006582D">
              <w:rPr>
                <w:rFonts w:ascii="Arial" w:hAnsi="Arial" w:cs="Arial"/>
                <w:bCs/>
                <w:sz w:val="20"/>
                <w:szCs w:val="20"/>
              </w:rPr>
              <w:t>Razviti sposobnost studenata za uvođenje, optimizaciju i upravljanje e-uslugama za građane i poduzeća u urbanim okruženjima.</w:t>
            </w:r>
          </w:p>
          <w:p w14:paraId="72A3D3EC" w14:textId="77777777" w:rsidR="00793AF5" w:rsidRPr="0006582D" w:rsidRDefault="00793AF5" w:rsidP="00793AF5">
            <w:pPr>
              <w:spacing w:after="0" w:line="240" w:lineRule="auto"/>
              <w:ind w:left="216"/>
              <w:jc w:val="both"/>
              <w:rPr>
                <w:rFonts w:ascii="Arial" w:hAnsi="Arial" w:cs="Arial"/>
                <w:sz w:val="20"/>
                <w:szCs w:val="20"/>
              </w:rPr>
            </w:pPr>
          </w:p>
        </w:tc>
      </w:tr>
      <w:tr w:rsidR="0031669A" w:rsidRPr="0006582D" w14:paraId="6CA33635" w14:textId="77777777" w:rsidTr="0F0C660D">
        <w:tc>
          <w:tcPr>
            <w:tcW w:w="2042" w:type="dxa"/>
            <w:tcBorders>
              <w:left w:val="single" w:sz="12" w:space="0" w:color="auto"/>
            </w:tcBorders>
            <w:shd w:val="clear" w:color="auto" w:fill="CCFFFF"/>
            <w:tcMar>
              <w:left w:w="57" w:type="dxa"/>
              <w:right w:w="57" w:type="dxa"/>
            </w:tcMar>
            <w:vAlign w:val="center"/>
          </w:tcPr>
          <w:p w14:paraId="45981759"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Uvjeti za upis predmeta i ulazne kompetencije potrebne za predmet</w:t>
            </w:r>
          </w:p>
        </w:tc>
        <w:tc>
          <w:tcPr>
            <w:tcW w:w="7422" w:type="dxa"/>
            <w:gridSpan w:val="12"/>
            <w:tcBorders>
              <w:right w:val="single" w:sz="12" w:space="0" w:color="auto"/>
            </w:tcBorders>
            <w:tcMar>
              <w:left w:w="57" w:type="dxa"/>
              <w:right w:w="57" w:type="dxa"/>
            </w:tcMar>
          </w:tcPr>
          <w:p w14:paraId="0D0B940D" w14:textId="77777777" w:rsidR="00793AF5" w:rsidRPr="0006582D" w:rsidRDefault="00793AF5" w:rsidP="00793AF5">
            <w:pPr>
              <w:tabs>
                <w:tab w:val="left" w:pos="2820"/>
              </w:tabs>
              <w:spacing w:after="0"/>
              <w:rPr>
                <w:rFonts w:ascii="Arial" w:hAnsi="Arial" w:cs="Arial"/>
                <w:sz w:val="20"/>
                <w:szCs w:val="20"/>
              </w:rPr>
            </w:pPr>
          </w:p>
          <w:p w14:paraId="098371D5" w14:textId="77777777" w:rsidR="00793AF5" w:rsidRPr="0006582D" w:rsidRDefault="00793AF5" w:rsidP="00793AF5">
            <w:pPr>
              <w:tabs>
                <w:tab w:val="left" w:pos="2820"/>
              </w:tabs>
              <w:spacing w:after="0"/>
              <w:rPr>
                <w:rFonts w:ascii="Arial" w:hAnsi="Arial" w:cs="Arial"/>
                <w:sz w:val="20"/>
                <w:szCs w:val="20"/>
              </w:rPr>
            </w:pPr>
            <w:r w:rsidRPr="0006582D">
              <w:rPr>
                <w:rFonts w:ascii="Arial" w:hAnsi="Arial" w:cs="Arial"/>
                <w:sz w:val="20"/>
                <w:szCs w:val="20"/>
              </w:rPr>
              <w:t xml:space="preserve">Nema preduvjeta za upis. </w:t>
            </w:r>
          </w:p>
          <w:p w14:paraId="34878441" w14:textId="77777777" w:rsidR="0031669A" w:rsidRPr="0006582D" w:rsidRDefault="00793AF5" w:rsidP="00793AF5">
            <w:pPr>
              <w:tabs>
                <w:tab w:val="left" w:pos="2820"/>
              </w:tabs>
              <w:spacing w:after="0"/>
              <w:rPr>
                <w:rFonts w:ascii="Arial" w:hAnsi="Arial" w:cs="Arial"/>
                <w:sz w:val="20"/>
                <w:szCs w:val="20"/>
              </w:rPr>
            </w:pPr>
            <w:r w:rsidRPr="0006582D">
              <w:rPr>
                <w:rFonts w:ascii="Arial" w:hAnsi="Arial" w:cs="Arial"/>
                <w:sz w:val="20"/>
                <w:szCs w:val="20"/>
              </w:rPr>
              <w:t xml:space="preserve">Ovaj izborni kolegij mogu upisati studenti svih smjerova diplomskog studija. </w:t>
            </w:r>
          </w:p>
        </w:tc>
      </w:tr>
      <w:tr w:rsidR="0031669A" w:rsidRPr="0006582D" w14:paraId="25D5F40C" w14:textId="77777777" w:rsidTr="0F0C660D">
        <w:tc>
          <w:tcPr>
            <w:tcW w:w="2042" w:type="dxa"/>
            <w:tcBorders>
              <w:left w:val="single" w:sz="12" w:space="0" w:color="auto"/>
            </w:tcBorders>
            <w:shd w:val="clear" w:color="auto" w:fill="CCFFFF"/>
            <w:tcMar>
              <w:left w:w="57" w:type="dxa"/>
              <w:right w:w="57" w:type="dxa"/>
            </w:tcMar>
            <w:vAlign w:val="center"/>
          </w:tcPr>
          <w:p w14:paraId="043A1B0A"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 xml:space="preserve">Očekivani ishodi učenja na razini predmeta (4-10 ishoda učenja) </w:t>
            </w:r>
          </w:p>
        </w:tc>
        <w:tc>
          <w:tcPr>
            <w:tcW w:w="7422" w:type="dxa"/>
            <w:gridSpan w:val="12"/>
            <w:tcBorders>
              <w:right w:val="single" w:sz="12" w:space="0" w:color="auto"/>
            </w:tcBorders>
            <w:tcMar>
              <w:left w:w="57" w:type="dxa"/>
              <w:right w:w="57" w:type="dxa"/>
            </w:tcMar>
          </w:tcPr>
          <w:p w14:paraId="67ED56A6" w14:textId="77777777" w:rsidR="0031669A" w:rsidRPr="0006582D" w:rsidRDefault="0031669A" w:rsidP="00793AF5">
            <w:pPr>
              <w:tabs>
                <w:tab w:val="left" w:pos="2820"/>
              </w:tabs>
              <w:spacing w:after="0"/>
              <w:jc w:val="both"/>
              <w:rPr>
                <w:rFonts w:ascii="Arial" w:hAnsi="Arial" w:cs="Arial"/>
                <w:sz w:val="20"/>
                <w:szCs w:val="20"/>
              </w:rPr>
            </w:pPr>
            <w:r w:rsidRPr="0006582D">
              <w:rPr>
                <w:rFonts w:ascii="Arial" w:hAnsi="Arial" w:cs="Arial"/>
                <w:sz w:val="20"/>
                <w:szCs w:val="20"/>
              </w:rPr>
              <w:t>Ishod učenja predmeta:</w:t>
            </w:r>
          </w:p>
          <w:p w14:paraId="4E58A900" w14:textId="77777777" w:rsidR="00793AF5" w:rsidRPr="0006582D" w:rsidRDefault="00793AF5" w:rsidP="00793AF5">
            <w:pPr>
              <w:tabs>
                <w:tab w:val="left" w:pos="2820"/>
              </w:tabs>
              <w:spacing w:after="0" w:line="240" w:lineRule="auto"/>
              <w:jc w:val="both"/>
              <w:rPr>
                <w:rFonts w:ascii="Arial" w:hAnsi="Arial" w:cs="Arial"/>
                <w:sz w:val="20"/>
                <w:szCs w:val="20"/>
              </w:rPr>
            </w:pPr>
            <w:r w:rsidRPr="0006582D">
              <w:rPr>
                <w:rFonts w:ascii="Arial" w:hAnsi="Arial" w:cs="Arial"/>
                <w:sz w:val="20"/>
                <w:szCs w:val="20"/>
              </w:rPr>
              <w:t>Kritički prosuditi stanje i potencijal za razvoj i upravljanje pametnim gradovima u zemlji i svijetu.</w:t>
            </w:r>
          </w:p>
          <w:p w14:paraId="0E27B00A" w14:textId="77777777" w:rsidR="00793AF5" w:rsidRPr="0006582D" w:rsidRDefault="00793AF5" w:rsidP="00793AF5">
            <w:pPr>
              <w:tabs>
                <w:tab w:val="left" w:pos="2820"/>
              </w:tabs>
              <w:spacing w:after="0" w:line="240" w:lineRule="auto"/>
              <w:jc w:val="both"/>
              <w:rPr>
                <w:rFonts w:ascii="Arial" w:hAnsi="Arial" w:cs="Arial"/>
                <w:sz w:val="20"/>
                <w:szCs w:val="20"/>
              </w:rPr>
            </w:pPr>
          </w:p>
          <w:p w14:paraId="1E2FF6B4" w14:textId="77777777" w:rsidR="0031669A" w:rsidRPr="0006582D" w:rsidRDefault="0031669A" w:rsidP="00793AF5">
            <w:pPr>
              <w:tabs>
                <w:tab w:val="left" w:pos="2820"/>
              </w:tabs>
              <w:spacing w:after="0" w:line="240" w:lineRule="auto"/>
              <w:jc w:val="both"/>
              <w:rPr>
                <w:rFonts w:ascii="Arial" w:hAnsi="Arial" w:cs="Arial"/>
                <w:sz w:val="20"/>
                <w:szCs w:val="20"/>
              </w:rPr>
            </w:pPr>
            <w:r w:rsidRPr="0006582D">
              <w:rPr>
                <w:rFonts w:ascii="Arial" w:hAnsi="Arial" w:cs="Arial"/>
                <w:sz w:val="20"/>
                <w:szCs w:val="20"/>
              </w:rPr>
              <w:t xml:space="preserve">Pojedinačni </w:t>
            </w:r>
            <w:r w:rsidR="00793AF5" w:rsidRPr="0006582D">
              <w:rPr>
                <w:rFonts w:ascii="Arial" w:hAnsi="Arial" w:cs="Arial"/>
                <w:sz w:val="20"/>
                <w:szCs w:val="20"/>
              </w:rPr>
              <w:t xml:space="preserve">očekivani </w:t>
            </w:r>
            <w:r w:rsidRPr="0006582D">
              <w:rPr>
                <w:rFonts w:ascii="Arial" w:hAnsi="Arial" w:cs="Arial"/>
                <w:sz w:val="20"/>
                <w:szCs w:val="20"/>
              </w:rPr>
              <w:t>ishodi učenja</w:t>
            </w:r>
            <w:r w:rsidR="00793AF5" w:rsidRPr="0006582D">
              <w:rPr>
                <w:rFonts w:ascii="Arial" w:hAnsi="Arial" w:cs="Arial"/>
                <w:sz w:val="20"/>
                <w:szCs w:val="20"/>
              </w:rPr>
              <w:t xml:space="preserve"> predmeta</w:t>
            </w:r>
            <w:r w:rsidRPr="0006582D">
              <w:rPr>
                <w:rFonts w:ascii="Arial" w:hAnsi="Arial" w:cs="Arial"/>
                <w:sz w:val="20"/>
                <w:szCs w:val="20"/>
              </w:rPr>
              <w:t>:</w:t>
            </w:r>
          </w:p>
          <w:p w14:paraId="75270BD5"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 xml:space="preserve">Preispitati koncept pametnog grada i ključne izazove/probleme za razvoj gradova. </w:t>
            </w:r>
            <w:r w:rsidRPr="0006582D">
              <w:rPr>
                <w:rFonts w:ascii="Arial" w:hAnsi="Arial" w:cs="Arial"/>
                <w:i/>
                <w:sz w:val="20"/>
                <w:szCs w:val="20"/>
              </w:rPr>
              <w:t>(teme 1-3)</w:t>
            </w:r>
          </w:p>
          <w:p w14:paraId="2B05F90D"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 xml:space="preserve">Utvrditi ulogu i funkcije različitih tehnologija koje se mogu koristiti za podržavanje pametnih usluga u gradovima, te način na koji ih se horizontalno povezuje i njima upravlja. </w:t>
            </w:r>
            <w:r w:rsidRPr="0006582D">
              <w:rPr>
                <w:rFonts w:ascii="Arial" w:hAnsi="Arial" w:cs="Arial"/>
                <w:i/>
                <w:sz w:val="20"/>
                <w:szCs w:val="20"/>
              </w:rPr>
              <w:t>(teme 4-6)</w:t>
            </w:r>
          </w:p>
          <w:p w14:paraId="798290E1"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Valorizirati učinke uvođenja pojedinačnih tehnologija i usluga izradom i optimizacijom analitičkih, procesnih i simulacijskih modela kao podrške strateškom odlučivanju.</w:t>
            </w:r>
            <w:r w:rsidRPr="0006582D">
              <w:rPr>
                <w:rFonts w:ascii="Arial" w:hAnsi="Arial" w:cs="Arial"/>
                <w:i/>
                <w:sz w:val="20"/>
                <w:szCs w:val="20"/>
              </w:rPr>
              <w:t xml:space="preserve"> (teme 7-9)</w:t>
            </w:r>
          </w:p>
          <w:p w14:paraId="77D39513"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Kreirati plan koji će kroz fokus na jednu od šest standardnih domena pametnih gradova ukazati na potencijal korištenja tehnologija za razvoj grada u pravcu pametnog i održivog.</w:t>
            </w:r>
            <w:r w:rsidRPr="0006582D">
              <w:rPr>
                <w:rFonts w:ascii="Arial" w:hAnsi="Arial" w:cs="Arial"/>
                <w:i/>
                <w:sz w:val="20"/>
                <w:szCs w:val="20"/>
              </w:rPr>
              <w:t xml:space="preserve"> (teme 10-13)</w:t>
            </w:r>
          </w:p>
        </w:tc>
      </w:tr>
      <w:tr w:rsidR="0031669A" w:rsidRPr="0006582D" w14:paraId="52C1390D" w14:textId="77777777" w:rsidTr="0F0C660D">
        <w:tc>
          <w:tcPr>
            <w:tcW w:w="2042" w:type="dxa"/>
            <w:tcBorders>
              <w:left w:val="single" w:sz="12" w:space="0" w:color="auto"/>
            </w:tcBorders>
            <w:shd w:val="clear" w:color="auto" w:fill="CCFFFF"/>
            <w:tcMar>
              <w:left w:w="57" w:type="dxa"/>
              <w:right w:w="57" w:type="dxa"/>
            </w:tcMar>
            <w:vAlign w:val="center"/>
          </w:tcPr>
          <w:p w14:paraId="4A97AB84"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 xml:space="preserve">Sadržaj predmeta detaljno razrađen prema satnici nastave </w:t>
            </w:r>
          </w:p>
        </w:tc>
        <w:tc>
          <w:tcPr>
            <w:tcW w:w="7422" w:type="dxa"/>
            <w:gridSpan w:val="12"/>
            <w:tcBorders>
              <w:right w:val="single" w:sz="12" w:space="0" w:color="auto"/>
            </w:tcBorders>
            <w:tcMar>
              <w:left w:w="57" w:type="dxa"/>
              <w:right w:w="57" w:type="dxa"/>
            </w:tcMar>
          </w:tcPr>
          <w:p w14:paraId="29D6B04F" w14:textId="77777777" w:rsidR="0031669A" w:rsidRPr="0006582D" w:rsidRDefault="0031669A" w:rsidP="00541DC0">
            <w:pPr>
              <w:tabs>
                <w:tab w:val="left" w:pos="2820"/>
              </w:tabs>
              <w:spacing w:after="0"/>
              <w:rPr>
                <w:rFonts w:ascii="Arial" w:hAnsi="Arial" w:cs="Arial"/>
                <w:sz w:val="20"/>
                <w:szCs w:val="20"/>
              </w:rPr>
            </w:pPr>
            <w:r w:rsidRPr="0006582D">
              <w:rPr>
                <w:rFonts w:ascii="Arial" w:hAnsi="Arial" w:cs="Arial"/>
                <w:sz w:val="20"/>
                <w:szCs w:val="20"/>
              </w:rPr>
              <w:t xml:space="preserve"> </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414"/>
              <w:gridCol w:w="2961"/>
              <w:gridCol w:w="549"/>
            </w:tblGrid>
            <w:tr w:rsidR="0031669A" w:rsidRPr="0006582D" w14:paraId="39C04310" w14:textId="77777777" w:rsidTr="0F0C660D">
              <w:tc>
                <w:tcPr>
                  <w:tcW w:w="3573" w:type="dxa"/>
                  <w:gridSpan w:val="2"/>
                  <w:tcBorders>
                    <w:top w:val="single" w:sz="4" w:space="0" w:color="auto"/>
                    <w:left w:val="single" w:sz="4" w:space="0" w:color="auto"/>
                    <w:bottom w:val="single" w:sz="4" w:space="0" w:color="auto"/>
                    <w:right w:val="single" w:sz="4" w:space="0" w:color="auto"/>
                  </w:tcBorders>
                  <w:vAlign w:val="center"/>
                </w:tcPr>
                <w:p w14:paraId="1A9F542B"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Predavanja</w:t>
                  </w:r>
                </w:p>
              </w:tc>
              <w:tc>
                <w:tcPr>
                  <w:tcW w:w="3510" w:type="dxa"/>
                  <w:gridSpan w:val="2"/>
                  <w:tcBorders>
                    <w:top w:val="single" w:sz="4" w:space="0" w:color="auto"/>
                    <w:left w:val="single" w:sz="4" w:space="0" w:color="auto"/>
                    <w:bottom w:val="single" w:sz="4" w:space="0" w:color="auto"/>
                    <w:right w:val="single" w:sz="4" w:space="0" w:color="auto"/>
                  </w:tcBorders>
                  <w:vAlign w:val="center"/>
                </w:tcPr>
                <w:p w14:paraId="1BA271D6"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Vježbe / Seminar</w:t>
                  </w:r>
                </w:p>
              </w:tc>
            </w:tr>
            <w:tr w:rsidR="0031669A" w:rsidRPr="0006582D" w14:paraId="7741AB05" w14:textId="77777777" w:rsidTr="0F0C660D">
              <w:trPr>
                <w:cantSplit/>
                <w:trHeight w:val="699"/>
              </w:trPr>
              <w:tc>
                <w:tcPr>
                  <w:tcW w:w="3159" w:type="dxa"/>
                  <w:tcBorders>
                    <w:top w:val="single" w:sz="4" w:space="0" w:color="auto"/>
                    <w:left w:val="single" w:sz="4" w:space="0" w:color="auto"/>
                    <w:bottom w:val="single" w:sz="4" w:space="0" w:color="auto"/>
                    <w:right w:val="single" w:sz="4" w:space="0" w:color="auto"/>
                  </w:tcBorders>
                  <w:vAlign w:val="center"/>
                </w:tcPr>
                <w:p w14:paraId="00376AAF"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Tema</w:t>
                  </w:r>
                </w:p>
              </w:tc>
              <w:tc>
                <w:tcPr>
                  <w:tcW w:w="414" w:type="dxa"/>
                  <w:tcBorders>
                    <w:top w:val="single" w:sz="4" w:space="0" w:color="auto"/>
                    <w:left w:val="single" w:sz="4" w:space="0" w:color="auto"/>
                    <w:bottom w:val="single" w:sz="4" w:space="0" w:color="auto"/>
                    <w:right w:val="single" w:sz="4" w:space="0" w:color="auto"/>
                  </w:tcBorders>
                  <w:vAlign w:val="center"/>
                </w:tcPr>
                <w:p w14:paraId="4F602B97" w14:textId="77777777" w:rsidR="0031669A" w:rsidRPr="0006582D" w:rsidRDefault="0031669A" w:rsidP="00541DC0">
                  <w:pPr>
                    <w:spacing w:after="0" w:line="240" w:lineRule="auto"/>
                    <w:ind w:left="-108" w:right="-108"/>
                    <w:jc w:val="center"/>
                    <w:rPr>
                      <w:rFonts w:ascii="Arial" w:hAnsi="Arial" w:cs="Arial"/>
                      <w:b/>
                      <w:bCs/>
                      <w:sz w:val="20"/>
                      <w:szCs w:val="20"/>
                    </w:rPr>
                  </w:pPr>
                  <w:r w:rsidRPr="0006582D">
                    <w:rPr>
                      <w:rFonts w:ascii="Arial" w:hAnsi="Arial" w:cs="Arial"/>
                      <w:b/>
                      <w:bCs/>
                      <w:sz w:val="20"/>
                      <w:szCs w:val="20"/>
                    </w:rPr>
                    <w:t>Sati</w:t>
                  </w:r>
                </w:p>
              </w:tc>
              <w:tc>
                <w:tcPr>
                  <w:tcW w:w="2961" w:type="dxa"/>
                  <w:tcBorders>
                    <w:top w:val="single" w:sz="4" w:space="0" w:color="auto"/>
                    <w:left w:val="single" w:sz="4" w:space="0" w:color="auto"/>
                    <w:bottom w:val="single" w:sz="4" w:space="0" w:color="auto"/>
                    <w:right w:val="single" w:sz="4" w:space="0" w:color="auto"/>
                  </w:tcBorders>
                  <w:vAlign w:val="center"/>
                </w:tcPr>
                <w:p w14:paraId="2E990189"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Tema</w:t>
                  </w:r>
                </w:p>
              </w:tc>
              <w:tc>
                <w:tcPr>
                  <w:tcW w:w="549" w:type="dxa"/>
                  <w:tcBorders>
                    <w:top w:val="single" w:sz="4" w:space="0" w:color="auto"/>
                    <w:left w:val="single" w:sz="4" w:space="0" w:color="auto"/>
                    <w:bottom w:val="single" w:sz="4" w:space="0" w:color="auto"/>
                    <w:right w:val="single" w:sz="4" w:space="0" w:color="auto"/>
                  </w:tcBorders>
                  <w:vAlign w:val="center"/>
                </w:tcPr>
                <w:p w14:paraId="144C9487" w14:textId="77777777" w:rsidR="0031669A" w:rsidRPr="0006582D" w:rsidRDefault="0031669A" w:rsidP="00541DC0">
                  <w:pPr>
                    <w:spacing w:after="0" w:line="240" w:lineRule="auto"/>
                    <w:ind w:left="-108" w:right="-69"/>
                    <w:jc w:val="center"/>
                    <w:rPr>
                      <w:rFonts w:ascii="Arial" w:hAnsi="Arial" w:cs="Arial"/>
                      <w:b/>
                      <w:bCs/>
                      <w:sz w:val="20"/>
                      <w:szCs w:val="20"/>
                    </w:rPr>
                  </w:pPr>
                  <w:r w:rsidRPr="0006582D">
                    <w:rPr>
                      <w:rFonts w:ascii="Arial" w:hAnsi="Arial" w:cs="Arial"/>
                      <w:b/>
                      <w:bCs/>
                      <w:sz w:val="20"/>
                      <w:szCs w:val="20"/>
                    </w:rPr>
                    <w:t>Sati</w:t>
                  </w:r>
                </w:p>
              </w:tc>
            </w:tr>
            <w:tr w:rsidR="0031669A" w:rsidRPr="0006582D" w14:paraId="7C8C54E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ABC10AD" w14:textId="17633569" w:rsidR="0031669A" w:rsidRPr="0006582D" w:rsidRDefault="184A6C83" w:rsidP="00793AF5">
                  <w:pPr>
                    <w:spacing w:after="0" w:line="240" w:lineRule="auto"/>
                    <w:rPr>
                      <w:rFonts w:ascii="Arial" w:hAnsi="Arial" w:cs="Arial"/>
                      <w:sz w:val="20"/>
                      <w:szCs w:val="20"/>
                    </w:rPr>
                  </w:pPr>
                  <w:r w:rsidRPr="0F0C660D">
                    <w:rPr>
                      <w:rFonts w:ascii="Arial" w:hAnsi="Arial" w:cs="Arial"/>
                      <w:sz w:val="20"/>
                      <w:szCs w:val="20"/>
                    </w:rPr>
                    <w:t xml:space="preserve">Uvod u kolegij, predstavljanje tema i </w:t>
                  </w:r>
                  <w:r w:rsidR="52214420" w:rsidRPr="0F0C660D">
                    <w:rPr>
                      <w:rFonts w:ascii="Arial" w:hAnsi="Arial" w:cs="Arial"/>
                      <w:sz w:val="20"/>
                      <w:szCs w:val="20"/>
                    </w:rPr>
                    <w:t>predavača</w:t>
                  </w:r>
                  <w:r w:rsidRPr="0F0C660D">
                    <w:rPr>
                      <w:rFonts w:ascii="Arial" w:hAnsi="Arial" w:cs="Arial"/>
                      <w:sz w:val="20"/>
                      <w:szCs w:val="20"/>
                    </w:rPr>
                    <w:t xml:space="preserve">. Profil </w:t>
                  </w:r>
                  <w:proofErr w:type="spellStart"/>
                  <w:r w:rsidRPr="0F0C660D">
                    <w:rPr>
                      <w:rFonts w:ascii="Arial" w:hAnsi="Arial" w:cs="Arial"/>
                      <w:sz w:val="20"/>
                      <w:szCs w:val="20"/>
                    </w:rPr>
                    <w:t>Smart</w:t>
                  </w:r>
                  <w:proofErr w:type="spellEnd"/>
                  <w:r w:rsidRPr="0F0C660D">
                    <w:rPr>
                      <w:rFonts w:ascii="Arial" w:hAnsi="Arial" w:cs="Arial"/>
                      <w:sz w:val="20"/>
                      <w:szCs w:val="20"/>
                    </w:rPr>
                    <w:t xml:space="preserve"> City Managera.</w:t>
                  </w:r>
                </w:p>
              </w:tc>
              <w:tc>
                <w:tcPr>
                  <w:tcW w:w="414" w:type="dxa"/>
                  <w:tcBorders>
                    <w:top w:val="single" w:sz="4" w:space="0" w:color="auto"/>
                    <w:left w:val="single" w:sz="4" w:space="0" w:color="auto"/>
                    <w:bottom w:val="single" w:sz="4" w:space="0" w:color="auto"/>
                    <w:right w:val="single" w:sz="4" w:space="0" w:color="auto"/>
                  </w:tcBorders>
                  <w:vAlign w:val="center"/>
                </w:tcPr>
                <w:p w14:paraId="7144751B"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00CECABA" w14:textId="195EC67C" w:rsidR="0031669A" w:rsidRPr="0006582D" w:rsidRDefault="52214420" w:rsidP="00793AF5">
                  <w:pPr>
                    <w:spacing w:after="0" w:line="240" w:lineRule="auto"/>
                    <w:rPr>
                      <w:rFonts w:ascii="Arial" w:hAnsi="Arial" w:cs="Arial"/>
                      <w:sz w:val="20"/>
                      <w:szCs w:val="20"/>
                    </w:rPr>
                  </w:pPr>
                  <w:r w:rsidRPr="0F0C660D">
                    <w:rPr>
                      <w:rFonts w:ascii="Arial" w:hAnsi="Arial" w:cs="Arial"/>
                      <w:sz w:val="20"/>
                      <w:szCs w:val="20"/>
                    </w:rPr>
                    <w:t>Predstavljanje načina rada na kolegiju, svrhe i strukture praktičnih zadataka i završnog zadatka. Ishodi učenja.</w:t>
                  </w:r>
                </w:p>
              </w:tc>
              <w:tc>
                <w:tcPr>
                  <w:tcW w:w="549" w:type="dxa"/>
                  <w:tcBorders>
                    <w:top w:val="single" w:sz="4" w:space="0" w:color="auto"/>
                    <w:left w:val="single" w:sz="4" w:space="0" w:color="auto"/>
                    <w:bottom w:val="single" w:sz="4" w:space="0" w:color="auto"/>
                    <w:right w:val="single" w:sz="4" w:space="0" w:color="auto"/>
                  </w:tcBorders>
                  <w:vAlign w:val="center"/>
                </w:tcPr>
                <w:p w14:paraId="78E884CA"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DD950E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DD37358"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t>Tema 1. Osnovni pojmovi i perspektive urbanog razvoja.</w:t>
                  </w:r>
                </w:p>
              </w:tc>
              <w:tc>
                <w:tcPr>
                  <w:tcW w:w="414" w:type="dxa"/>
                  <w:tcBorders>
                    <w:top w:val="single" w:sz="4" w:space="0" w:color="auto"/>
                    <w:left w:val="single" w:sz="4" w:space="0" w:color="auto"/>
                    <w:bottom w:val="single" w:sz="4" w:space="0" w:color="auto"/>
                    <w:right w:val="single" w:sz="4" w:space="0" w:color="auto"/>
                  </w:tcBorders>
                  <w:vAlign w:val="center"/>
                </w:tcPr>
                <w:p w14:paraId="7842F596"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D37E0CF" w14:textId="77777777" w:rsidR="0031669A" w:rsidRPr="0006582D" w:rsidRDefault="00793AF5" w:rsidP="00793AF5">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Inicijative za razvoj EU gradova (fokus na Digital </w:t>
                  </w:r>
                  <w:proofErr w:type="spellStart"/>
                  <w:r w:rsidRPr="0006582D">
                    <w:rPr>
                      <w:rFonts w:ascii="Arial" w:hAnsi="Arial" w:cs="Arial"/>
                      <w:sz w:val="20"/>
                      <w:szCs w:val="20"/>
                    </w:rPr>
                    <w:t>Cities</w:t>
                  </w:r>
                  <w:proofErr w:type="spellEnd"/>
                  <w:r w:rsidRPr="0006582D">
                    <w:rPr>
                      <w:rFonts w:ascii="Arial" w:hAnsi="Arial" w:cs="Arial"/>
                      <w:sz w:val="20"/>
                      <w:szCs w:val="20"/>
                    </w:rPr>
                    <w:t xml:space="preserve"> </w:t>
                  </w:r>
                  <w:proofErr w:type="spellStart"/>
                  <w:r w:rsidRPr="0006582D">
                    <w:rPr>
                      <w:rFonts w:ascii="Arial" w:hAnsi="Arial" w:cs="Arial"/>
                      <w:sz w:val="20"/>
                      <w:szCs w:val="20"/>
                    </w:rPr>
                    <w:t>Challenge</w:t>
                  </w:r>
                  <w:proofErr w:type="spellEnd"/>
                  <w:r w:rsidRPr="0006582D">
                    <w:rPr>
                      <w:rFonts w:ascii="Arial" w:hAnsi="Arial" w:cs="Arial"/>
                      <w:sz w:val="20"/>
                      <w:szCs w:val="20"/>
                    </w:rPr>
                    <w:t>). Studija slučaja.</w:t>
                  </w:r>
                </w:p>
              </w:tc>
              <w:tc>
                <w:tcPr>
                  <w:tcW w:w="549" w:type="dxa"/>
                  <w:tcBorders>
                    <w:top w:val="single" w:sz="4" w:space="0" w:color="auto"/>
                    <w:left w:val="single" w:sz="4" w:space="0" w:color="auto"/>
                    <w:bottom w:val="single" w:sz="4" w:space="0" w:color="auto"/>
                    <w:right w:val="single" w:sz="4" w:space="0" w:color="auto"/>
                  </w:tcBorders>
                  <w:vAlign w:val="center"/>
                </w:tcPr>
                <w:p w14:paraId="2CC21B90"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51E461F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05E2D50"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t>Tema 2. Različiti koncepti razvoja gradova.</w:t>
                  </w:r>
                </w:p>
              </w:tc>
              <w:tc>
                <w:tcPr>
                  <w:tcW w:w="414" w:type="dxa"/>
                  <w:tcBorders>
                    <w:top w:val="single" w:sz="4" w:space="0" w:color="auto"/>
                    <w:left w:val="single" w:sz="4" w:space="0" w:color="auto"/>
                    <w:bottom w:val="single" w:sz="4" w:space="0" w:color="auto"/>
                    <w:right w:val="single" w:sz="4" w:space="0" w:color="auto"/>
                  </w:tcBorders>
                  <w:vAlign w:val="center"/>
                </w:tcPr>
                <w:p w14:paraId="138328F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6C28BB36" w14:textId="77777777" w:rsidR="0031669A" w:rsidRPr="0006582D" w:rsidRDefault="00793AF5"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E66120" w:rsidRPr="0006582D">
                    <w:rPr>
                      <w:rFonts w:ascii="Arial" w:hAnsi="Arial" w:cs="Arial"/>
                      <w:sz w:val="20"/>
                      <w:szCs w:val="20"/>
                    </w:rPr>
                    <w:t>Digitalna transformacija gradskih uprava</w:t>
                  </w:r>
                  <w:r w:rsidR="00616EE0" w:rsidRPr="0006582D">
                    <w:rPr>
                      <w:rFonts w:ascii="Arial" w:hAnsi="Arial" w:cs="Arial"/>
                      <w:sz w:val="20"/>
                      <w:szCs w:val="20"/>
                    </w:rPr>
                    <w:t>. Studija slučaja.</w:t>
                  </w:r>
                </w:p>
              </w:tc>
              <w:tc>
                <w:tcPr>
                  <w:tcW w:w="549" w:type="dxa"/>
                  <w:tcBorders>
                    <w:top w:val="single" w:sz="4" w:space="0" w:color="auto"/>
                    <w:left w:val="single" w:sz="4" w:space="0" w:color="auto"/>
                    <w:bottom w:val="single" w:sz="4" w:space="0" w:color="auto"/>
                    <w:right w:val="single" w:sz="4" w:space="0" w:color="auto"/>
                  </w:tcBorders>
                  <w:vAlign w:val="center"/>
                </w:tcPr>
                <w:p w14:paraId="54B6C890"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0F3B9A8"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003ED847"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lastRenderedPageBreak/>
                    <w:t>Tema 3. Značaj i uloga koncepta pametnog grada.</w:t>
                  </w:r>
                </w:p>
              </w:tc>
              <w:tc>
                <w:tcPr>
                  <w:tcW w:w="414" w:type="dxa"/>
                  <w:tcBorders>
                    <w:top w:val="single" w:sz="4" w:space="0" w:color="auto"/>
                    <w:left w:val="single" w:sz="4" w:space="0" w:color="auto"/>
                    <w:bottom w:val="single" w:sz="4" w:space="0" w:color="auto"/>
                    <w:right w:val="single" w:sz="4" w:space="0" w:color="auto"/>
                  </w:tcBorders>
                  <w:vAlign w:val="center"/>
                </w:tcPr>
                <w:p w14:paraId="58A8CB7E"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40B98A2" w14:textId="77777777" w:rsidR="0031669A" w:rsidRPr="0006582D" w:rsidRDefault="00793AF5" w:rsidP="00377C0B">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616EE0" w:rsidRPr="0006582D">
                    <w:rPr>
                      <w:rFonts w:ascii="Arial" w:hAnsi="Arial" w:cs="Arial"/>
                      <w:sz w:val="20"/>
                      <w:szCs w:val="20"/>
                    </w:rPr>
                    <w:t>Uključivanje građana u procese odlučivanja u pametnim gradova.</w:t>
                  </w:r>
                  <w:r w:rsidR="00377C0B" w:rsidRPr="0006582D">
                    <w:rPr>
                      <w:rFonts w:ascii="Arial" w:hAnsi="Arial" w:cs="Arial"/>
                      <w:sz w:val="20"/>
                      <w:szCs w:val="20"/>
                    </w:rPr>
                    <w:t xml:space="preserve"> Studija slučaja.</w:t>
                  </w:r>
                  <w:r w:rsidR="00616EE0" w:rsidRPr="0006582D">
                    <w:rPr>
                      <w:rFonts w:ascii="Arial" w:hAnsi="Arial" w:cs="Arial"/>
                      <w:sz w:val="20"/>
                      <w:szCs w:val="20"/>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2E643A3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4D64CC1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201B0C22" w14:textId="77777777" w:rsidR="0031669A" w:rsidRPr="0006582D" w:rsidRDefault="00215FB7" w:rsidP="00793AF5">
                  <w:pPr>
                    <w:spacing w:after="0" w:line="240" w:lineRule="auto"/>
                    <w:rPr>
                      <w:rFonts w:ascii="Arial" w:hAnsi="Arial" w:cs="Arial"/>
                      <w:sz w:val="20"/>
                      <w:szCs w:val="20"/>
                    </w:rPr>
                  </w:pPr>
                  <w:r w:rsidRPr="0006582D">
                    <w:rPr>
                      <w:rFonts w:ascii="Arial" w:hAnsi="Arial" w:cs="Arial"/>
                      <w:sz w:val="20"/>
                      <w:szCs w:val="20"/>
                    </w:rPr>
                    <w:t xml:space="preserve">Tema 4. </w:t>
                  </w:r>
                  <w:proofErr w:type="spellStart"/>
                  <w:r w:rsidRPr="0006582D">
                    <w:rPr>
                      <w:rFonts w:ascii="Arial" w:hAnsi="Arial" w:cs="Arial"/>
                      <w:sz w:val="20"/>
                      <w:szCs w:val="20"/>
                    </w:rPr>
                    <w:t>Podržavajuće</w:t>
                  </w:r>
                  <w:proofErr w:type="spellEnd"/>
                  <w:r w:rsidRPr="0006582D">
                    <w:rPr>
                      <w:rFonts w:ascii="Arial" w:hAnsi="Arial" w:cs="Arial"/>
                      <w:sz w:val="20"/>
                      <w:szCs w:val="20"/>
                    </w:rPr>
                    <w:t xml:space="preserve"> tehnologije pametnih gradova (</w:t>
                  </w:r>
                  <w:r w:rsidR="00793AF5" w:rsidRPr="0006582D">
                    <w:rPr>
                      <w:rFonts w:ascii="Arial" w:hAnsi="Arial" w:cs="Arial"/>
                      <w:sz w:val="20"/>
                      <w:szCs w:val="20"/>
                    </w:rPr>
                    <w:t xml:space="preserve">senzori, </w:t>
                  </w:r>
                  <w:proofErr w:type="spellStart"/>
                  <w:r w:rsidRPr="0006582D">
                    <w:rPr>
                      <w:rFonts w:ascii="Arial" w:hAnsi="Arial" w:cs="Arial"/>
                      <w:sz w:val="20"/>
                      <w:szCs w:val="20"/>
                    </w:rPr>
                    <w:t>IoT</w:t>
                  </w:r>
                  <w:proofErr w:type="spellEnd"/>
                  <w:r w:rsidRPr="0006582D">
                    <w:rPr>
                      <w:rFonts w:ascii="Arial" w:hAnsi="Arial" w:cs="Arial"/>
                      <w:sz w:val="20"/>
                      <w:szCs w:val="20"/>
                    </w:rPr>
                    <w:t xml:space="preserve">, </w:t>
                  </w:r>
                  <w:r w:rsidR="00793AF5" w:rsidRPr="0006582D">
                    <w:rPr>
                      <w:rFonts w:ascii="Arial" w:hAnsi="Arial" w:cs="Arial"/>
                      <w:sz w:val="20"/>
                      <w:szCs w:val="20"/>
                    </w:rPr>
                    <w:t xml:space="preserve">RFID, </w:t>
                  </w:r>
                  <w:r w:rsidRPr="0006582D">
                    <w:rPr>
                      <w:rFonts w:ascii="Arial" w:hAnsi="Arial" w:cs="Arial"/>
                      <w:sz w:val="20"/>
                      <w:szCs w:val="20"/>
                    </w:rPr>
                    <w:t>UAV)</w:t>
                  </w:r>
                  <w:r w:rsidR="00793AF5" w:rsidRPr="0006582D">
                    <w:rPr>
                      <w:rFonts w:ascii="Arial" w:hAnsi="Arial" w:cs="Arial"/>
                      <w:sz w:val="20"/>
                      <w:szCs w:val="20"/>
                    </w:rPr>
                    <w:t>.</w:t>
                  </w:r>
                </w:p>
              </w:tc>
              <w:tc>
                <w:tcPr>
                  <w:tcW w:w="414" w:type="dxa"/>
                  <w:tcBorders>
                    <w:top w:val="single" w:sz="4" w:space="0" w:color="auto"/>
                    <w:left w:val="single" w:sz="4" w:space="0" w:color="auto"/>
                    <w:bottom w:val="single" w:sz="4" w:space="0" w:color="auto"/>
                    <w:right w:val="single" w:sz="4" w:space="0" w:color="auto"/>
                  </w:tcBorders>
                  <w:vAlign w:val="center"/>
                </w:tcPr>
                <w:p w14:paraId="5A9DB5E7"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5D6B4948" w14:textId="77777777" w:rsidR="0031669A" w:rsidRPr="0006582D" w:rsidRDefault="00793AF5" w:rsidP="00793AF5">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377C0B" w:rsidRPr="0006582D">
                    <w:rPr>
                      <w:rFonts w:ascii="Arial" w:hAnsi="Arial" w:cs="Arial"/>
                      <w:sz w:val="20"/>
                      <w:szCs w:val="20"/>
                    </w:rPr>
                    <w:t xml:space="preserve">E-participacija. </w:t>
                  </w:r>
                  <w:r w:rsidR="00036012" w:rsidRPr="0006582D">
                    <w:rPr>
                      <w:rFonts w:ascii="Arial" w:hAnsi="Arial" w:cs="Arial"/>
                      <w:sz w:val="20"/>
                      <w:szCs w:val="20"/>
                    </w:rPr>
                    <w:t xml:space="preserve">Analiza i izrada </w:t>
                  </w:r>
                  <w:r w:rsidRPr="0006582D">
                    <w:rPr>
                      <w:rFonts w:ascii="Arial" w:hAnsi="Arial" w:cs="Arial"/>
                      <w:sz w:val="20"/>
                      <w:szCs w:val="20"/>
                    </w:rPr>
                    <w:t>modela korištenja pojedinačnih alata.</w:t>
                  </w:r>
                </w:p>
              </w:tc>
              <w:tc>
                <w:tcPr>
                  <w:tcW w:w="549" w:type="dxa"/>
                  <w:tcBorders>
                    <w:top w:val="single" w:sz="4" w:space="0" w:color="auto"/>
                    <w:left w:val="single" w:sz="4" w:space="0" w:color="auto"/>
                    <w:bottom w:val="single" w:sz="4" w:space="0" w:color="auto"/>
                    <w:right w:val="single" w:sz="4" w:space="0" w:color="auto"/>
                  </w:tcBorders>
                  <w:vAlign w:val="center"/>
                </w:tcPr>
                <w:p w14:paraId="1BC03362"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8B9298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19F5FEC"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 xml:space="preserve">Tema 5. Značaj standardizacije i </w:t>
                  </w:r>
                  <w:proofErr w:type="spellStart"/>
                  <w:r w:rsidRPr="0006582D">
                    <w:rPr>
                      <w:rFonts w:ascii="Arial" w:hAnsi="Arial" w:cs="Arial"/>
                      <w:sz w:val="20"/>
                      <w:szCs w:val="20"/>
                    </w:rPr>
                    <w:t>interoperabilnosti</w:t>
                  </w:r>
                  <w:proofErr w:type="spellEnd"/>
                  <w:r w:rsidRPr="0006582D">
                    <w:rPr>
                      <w:rFonts w:ascii="Arial" w:hAnsi="Arial" w:cs="Arial"/>
                      <w:sz w:val="20"/>
                      <w:szCs w:val="20"/>
                    </w:rPr>
                    <w:t xml:space="preserve"> rješenja za razvoj pametnog grada. </w:t>
                  </w:r>
                </w:p>
              </w:tc>
              <w:tc>
                <w:tcPr>
                  <w:tcW w:w="414" w:type="dxa"/>
                  <w:tcBorders>
                    <w:top w:val="single" w:sz="4" w:space="0" w:color="auto"/>
                    <w:left w:val="single" w:sz="4" w:space="0" w:color="auto"/>
                    <w:bottom w:val="single" w:sz="4" w:space="0" w:color="auto"/>
                    <w:right w:val="single" w:sz="4" w:space="0" w:color="auto"/>
                  </w:tcBorders>
                  <w:vAlign w:val="center"/>
                </w:tcPr>
                <w:p w14:paraId="24DED8E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655E675" w14:textId="77777777" w:rsidR="0031669A" w:rsidRPr="0006582D" w:rsidRDefault="00793AF5"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proofErr w:type="spellStart"/>
                  <w:r w:rsidR="00377C0B" w:rsidRPr="0006582D">
                    <w:rPr>
                      <w:rFonts w:ascii="Arial" w:hAnsi="Arial" w:cs="Arial"/>
                      <w:sz w:val="20"/>
                      <w:szCs w:val="20"/>
                    </w:rPr>
                    <w:t>Ko</w:t>
                  </w:r>
                  <w:proofErr w:type="spellEnd"/>
                  <w:r w:rsidR="00377C0B" w:rsidRPr="0006582D">
                    <w:rPr>
                      <w:rFonts w:ascii="Arial" w:hAnsi="Arial" w:cs="Arial"/>
                      <w:sz w:val="20"/>
                      <w:szCs w:val="20"/>
                    </w:rPr>
                    <w:t xml:space="preserve">-kreacija u pametnim gradovima. Rad s </w:t>
                  </w:r>
                  <w:proofErr w:type="spellStart"/>
                  <w:r w:rsidR="00377C0B" w:rsidRPr="0006582D">
                    <w:rPr>
                      <w:rFonts w:ascii="Arial" w:hAnsi="Arial" w:cs="Arial"/>
                      <w:sz w:val="20"/>
                      <w:szCs w:val="20"/>
                    </w:rPr>
                    <w:t>ko</w:t>
                  </w:r>
                  <w:proofErr w:type="spellEnd"/>
                  <w:r w:rsidR="00377C0B" w:rsidRPr="0006582D">
                    <w:rPr>
                      <w:rFonts w:ascii="Arial" w:hAnsi="Arial" w:cs="Arial"/>
                      <w:sz w:val="20"/>
                      <w:szCs w:val="20"/>
                    </w:rPr>
                    <w:t>-kreacijskim setovima.</w:t>
                  </w:r>
                </w:p>
              </w:tc>
              <w:tc>
                <w:tcPr>
                  <w:tcW w:w="549" w:type="dxa"/>
                  <w:tcBorders>
                    <w:top w:val="single" w:sz="4" w:space="0" w:color="auto"/>
                    <w:left w:val="single" w:sz="4" w:space="0" w:color="auto"/>
                    <w:bottom w:val="single" w:sz="4" w:space="0" w:color="auto"/>
                    <w:right w:val="single" w:sz="4" w:space="0" w:color="auto"/>
                  </w:tcBorders>
                  <w:vAlign w:val="center"/>
                </w:tcPr>
                <w:p w14:paraId="1D63D2B4"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57C649F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1150ED1"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Tema 6. Veliki podaci i upravljačke ploče u gradovima.</w:t>
                  </w:r>
                </w:p>
              </w:tc>
              <w:tc>
                <w:tcPr>
                  <w:tcW w:w="414" w:type="dxa"/>
                  <w:tcBorders>
                    <w:top w:val="single" w:sz="4" w:space="0" w:color="auto"/>
                    <w:left w:val="single" w:sz="4" w:space="0" w:color="auto"/>
                    <w:bottom w:val="single" w:sz="4" w:space="0" w:color="auto"/>
                    <w:right w:val="single" w:sz="4" w:space="0" w:color="auto"/>
                  </w:tcBorders>
                  <w:vAlign w:val="center"/>
                </w:tcPr>
                <w:p w14:paraId="4FD71FBC"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4CBDD15" w14:textId="77777777" w:rsidR="0031669A" w:rsidRPr="0006582D" w:rsidRDefault="00793AF5" w:rsidP="00215FB7">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 xml:space="preserve">Izrada upravljačke ploče u alatu </w:t>
                  </w:r>
                  <w:proofErr w:type="spellStart"/>
                  <w:r w:rsidR="00215FB7" w:rsidRPr="0006582D">
                    <w:rPr>
                      <w:rFonts w:ascii="Arial" w:hAnsi="Arial" w:cs="Arial"/>
                      <w:sz w:val="20"/>
                      <w:szCs w:val="20"/>
                    </w:rPr>
                    <w:t>Tableau</w:t>
                  </w:r>
                  <w:proofErr w:type="spellEnd"/>
                  <w:r w:rsidR="00215FB7" w:rsidRPr="0006582D">
                    <w:rPr>
                      <w:rFonts w:ascii="Arial" w:hAnsi="Arial" w:cs="Arial"/>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tcPr>
                <w:p w14:paraId="39A728AC"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0117F323"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C154A01" w14:textId="77777777" w:rsidR="00F21641" w:rsidRPr="0006582D" w:rsidRDefault="00E40D6F" w:rsidP="00215FB7">
                  <w:pPr>
                    <w:spacing w:after="0" w:line="240" w:lineRule="auto"/>
                    <w:rPr>
                      <w:rFonts w:ascii="Arial" w:hAnsi="Arial" w:cs="Arial"/>
                      <w:sz w:val="20"/>
                      <w:szCs w:val="20"/>
                    </w:rPr>
                  </w:pPr>
                  <w:r w:rsidRPr="0006582D">
                    <w:rPr>
                      <w:rFonts w:ascii="Arial" w:hAnsi="Arial" w:cs="Arial"/>
                      <w:sz w:val="20"/>
                      <w:szCs w:val="20"/>
                    </w:rPr>
                    <w:t>Provjera znanja</w:t>
                  </w:r>
                </w:p>
              </w:tc>
              <w:tc>
                <w:tcPr>
                  <w:tcW w:w="414" w:type="dxa"/>
                  <w:tcBorders>
                    <w:top w:val="single" w:sz="4" w:space="0" w:color="auto"/>
                    <w:left w:val="single" w:sz="4" w:space="0" w:color="auto"/>
                    <w:bottom w:val="single" w:sz="4" w:space="0" w:color="auto"/>
                    <w:right w:val="single" w:sz="4" w:space="0" w:color="auto"/>
                  </w:tcBorders>
                  <w:vAlign w:val="center"/>
                </w:tcPr>
                <w:p w14:paraId="60061E4C" w14:textId="77777777" w:rsidR="00F21641" w:rsidRPr="0006582D" w:rsidRDefault="00F21641" w:rsidP="00541DC0">
                  <w:pPr>
                    <w:spacing w:after="0" w:line="240" w:lineRule="auto"/>
                    <w:jc w:val="center"/>
                    <w:rPr>
                      <w:rFonts w:ascii="Arial" w:hAnsi="Arial" w:cs="Arial"/>
                      <w:sz w:val="20"/>
                      <w:szCs w:val="20"/>
                    </w:rPr>
                  </w:pPr>
                </w:p>
              </w:tc>
              <w:tc>
                <w:tcPr>
                  <w:tcW w:w="2961" w:type="dxa"/>
                  <w:tcBorders>
                    <w:top w:val="single" w:sz="4" w:space="0" w:color="auto"/>
                    <w:left w:val="single" w:sz="4" w:space="0" w:color="auto"/>
                    <w:bottom w:val="single" w:sz="4" w:space="0" w:color="auto"/>
                    <w:right w:val="single" w:sz="4" w:space="0" w:color="auto"/>
                  </w:tcBorders>
                </w:tcPr>
                <w:p w14:paraId="44EAFD9C" w14:textId="77777777" w:rsidR="00F21641" w:rsidRPr="0006582D" w:rsidRDefault="00F21641" w:rsidP="00215FB7">
                  <w:pPr>
                    <w:spacing w:after="0" w:line="240" w:lineRule="auto"/>
                    <w:rPr>
                      <w:rFonts w:ascii="Arial" w:hAnsi="Arial" w:cs="Arial"/>
                      <w:b/>
                      <w:sz w:val="20"/>
                      <w:szCs w:val="20"/>
                    </w:rPr>
                  </w:pPr>
                </w:p>
              </w:tc>
              <w:tc>
                <w:tcPr>
                  <w:tcW w:w="549" w:type="dxa"/>
                  <w:tcBorders>
                    <w:top w:val="single" w:sz="4" w:space="0" w:color="auto"/>
                    <w:left w:val="single" w:sz="4" w:space="0" w:color="auto"/>
                    <w:bottom w:val="single" w:sz="4" w:space="0" w:color="auto"/>
                    <w:right w:val="single" w:sz="4" w:space="0" w:color="auto"/>
                  </w:tcBorders>
                  <w:vAlign w:val="center"/>
                </w:tcPr>
                <w:p w14:paraId="4B94D5A5" w14:textId="77777777" w:rsidR="00F21641" w:rsidRPr="0006582D" w:rsidRDefault="00F21641" w:rsidP="00541DC0">
                  <w:pPr>
                    <w:spacing w:after="0" w:line="240" w:lineRule="auto"/>
                    <w:jc w:val="center"/>
                    <w:rPr>
                      <w:rFonts w:ascii="Arial" w:hAnsi="Arial" w:cs="Arial"/>
                      <w:sz w:val="20"/>
                      <w:szCs w:val="20"/>
                    </w:rPr>
                  </w:pPr>
                </w:p>
              </w:tc>
            </w:tr>
            <w:tr w:rsidR="0031669A" w:rsidRPr="0006582D" w14:paraId="11A45A1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2D3F883"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 xml:space="preserve">Tema 7. </w:t>
                  </w:r>
                  <w:proofErr w:type="spellStart"/>
                  <w:r w:rsidRPr="0006582D">
                    <w:rPr>
                      <w:rFonts w:ascii="Arial" w:hAnsi="Arial" w:cs="Arial"/>
                      <w:sz w:val="20"/>
                      <w:szCs w:val="20"/>
                    </w:rPr>
                    <w:t>Prediktivna</w:t>
                  </w:r>
                  <w:proofErr w:type="spellEnd"/>
                  <w:r w:rsidRPr="0006582D">
                    <w:rPr>
                      <w:rFonts w:ascii="Arial" w:hAnsi="Arial" w:cs="Arial"/>
                      <w:sz w:val="20"/>
                      <w:szCs w:val="20"/>
                    </w:rPr>
                    <w:t xml:space="preserve"> analitika za upravljanje pametnim gradovima.</w:t>
                  </w:r>
                </w:p>
              </w:tc>
              <w:tc>
                <w:tcPr>
                  <w:tcW w:w="414" w:type="dxa"/>
                  <w:tcBorders>
                    <w:top w:val="single" w:sz="4" w:space="0" w:color="auto"/>
                    <w:left w:val="single" w:sz="4" w:space="0" w:color="auto"/>
                    <w:bottom w:val="single" w:sz="4" w:space="0" w:color="auto"/>
                    <w:right w:val="single" w:sz="4" w:space="0" w:color="auto"/>
                  </w:tcBorders>
                  <w:vAlign w:val="center"/>
                </w:tcPr>
                <w:p w14:paraId="18B4C29E"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4D7BFD17" w14:textId="77777777" w:rsidR="0031669A" w:rsidRPr="0006582D" w:rsidRDefault="00793AF5" w:rsidP="00215FB7">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 xml:space="preserve">Izrada analitičkog modela u alatu </w:t>
                  </w:r>
                  <w:proofErr w:type="spellStart"/>
                  <w:r w:rsidR="00215FB7" w:rsidRPr="0006582D">
                    <w:rPr>
                      <w:rFonts w:ascii="Arial" w:hAnsi="Arial" w:cs="Arial"/>
                      <w:sz w:val="20"/>
                      <w:szCs w:val="20"/>
                    </w:rPr>
                    <w:t>Rapid</w:t>
                  </w:r>
                  <w:proofErr w:type="spellEnd"/>
                  <w:r w:rsidR="00215FB7" w:rsidRPr="0006582D">
                    <w:rPr>
                      <w:rFonts w:ascii="Arial" w:hAnsi="Arial" w:cs="Arial"/>
                      <w:sz w:val="20"/>
                      <w:szCs w:val="20"/>
                    </w:rPr>
                    <w:t xml:space="preserve"> Miner. </w:t>
                  </w:r>
                </w:p>
              </w:tc>
              <w:tc>
                <w:tcPr>
                  <w:tcW w:w="549" w:type="dxa"/>
                  <w:tcBorders>
                    <w:top w:val="single" w:sz="4" w:space="0" w:color="auto"/>
                    <w:left w:val="single" w:sz="4" w:space="0" w:color="auto"/>
                    <w:bottom w:val="single" w:sz="4" w:space="0" w:color="auto"/>
                    <w:right w:val="single" w:sz="4" w:space="0" w:color="auto"/>
                  </w:tcBorders>
                  <w:vAlign w:val="center"/>
                </w:tcPr>
                <w:p w14:paraId="6DEB948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757C8EC1"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036653E"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Tema 8. Rudarenje procesa i optimizacija usluga u gradovima.</w:t>
                  </w:r>
                  <w:r w:rsidR="00F21641" w:rsidRPr="0006582D">
                    <w:rPr>
                      <w:rFonts w:ascii="Arial" w:hAnsi="Arial" w:cs="Arial"/>
                      <w:sz w:val="20"/>
                      <w:szCs w:val="20"/>
                    </w:rPr>
                    <w:t xml:space="preserve"> Tema 9.</w:t>
                  </w:r>
                  <w:r w:rsidR="00F21641" w:rsidRPr="0006582D">
                    <w:t xml:space="preserve"> </w:t>
                  </w:r>
                  <w:r w:rsidR="00F21641" w:rsidRPr="0006582D">
                    <w:rPr>
                      <w:rFonts w:ascii="Arial" w:hAnsi="Arial" w:cs="Arial"/>
                      <w:sz w:val="20"/>
                      <w:szCs w:val="20"/>
                    </w:rPr>
                    <w:t>Simulacijsko modeliranje pametnih usluga u gradovima.</w:t>
                  </w:r>
                </w:p>
              </w:tc>
              <w:tc>
                <w:tcPr>
                  <w:tcW w:w="414" w:type="dxa"/>
                  <w:tcBorders>
                    <w:top w:val="single" w:sz="4" w:space="0" w:color="auto"/>
                    <w:left w:val="single" w:sz="4" w:space="0" w:color="auto"/>
                    <w:bottom w:val="single" w:sz="4" w:space="0" w:color="auto"/>
                    <w:right w:val="single" w:sz="4" w:space="0" w:color="auto"/>
                  </w:tcBorders>
                  <w:vAlign w:val="center"/>
                </w:tcPr>
                <w:p w14:paraId="7FC42638"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1A28A9B3" w14:textId="77777777" w:rsidR="0031669A" w:rsidRPr="0006582D" w:rsidRDefault="00793AF5"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 xml:space="preserve">Kreiranje procesnih mapa u alatu </w:t>
                  </w:r>
                  <w:proofErr w:type="spellStart"/>
                  <w:r w:rsidR="00215FB7" w:rsidRPr="0006582D">
                    <w:rPr>
                      <w:rFonts w:ascii="Arial" w:hAnsi="Arial" w:cs="Arial"/>
                      <w:sz w:val="20"/>
                      <w:szCs w:val="20"/>
                    </w:rPr>
                    <w:t>Disco</w:t>
                  </w:r>
                  <w:proofErr w:type="spellEnd"/>
                  <w:r w:rsidR="00215FB7" w:rsidRPr="0006582D">
                    <w:rPr>
                      <w:rFonts w:ascii="Arial" w:hAnsi="Arial" w:cs="Arial"/>
                      <w:sz w:val="20"/>
                      <w:szCs w:val="20"/>
                    </w:rPr>
                    <w:t>.</w:t>
                  </w:r>
                </w:p>
                <w:p w14:paraId="75A046E6" w14:textId="77777777" w:rsidR="00F21641" w:rsidRPr="0006582D" w:rsidRDefault="00F21641"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Izrada diskretnog simulacijskog modela u alatu Arena.</w:t>
                  </w:r>
                </w:p>
              </w:tc>
              <w:tc>
                <w:tcPr>
                  <w:tcW w:w="549" w:type="dxa"/>
                  <w:tcBorders>
                    <w:top w:val="single" w:sz="4" w:space="0" w:color="auto"/>
                    <w:left w:val="single" w:sz="4" w:space="0" w:color="auto"/>
                    <w:bottom w:val="single" w:sz="4" w:space="0" w:color="auto"/>
                    <w:right w:val="single" w:sz="4" w:space="0" w:color="auto"/>
                  </w:tcBorders>
                  <w:vAlign w:val="center"/>
                </w:tcPr>
                <w:p w14:paraId="46783CDB"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1B3C62F1"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2135169"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Tema 10. Gost iz prakse - odabrana tema iz jedne od šest standardnih domena pametnih gradova.</w:t>
                  </w:r>
                </w:p>
              </w:tc>
              <w:tc>
                <w:tcPr>
                  <w:tcW w:w="414" w:type="dxa"/>
                  <w:tcBorders>
                    <w:top w:val="single" w:sz="4" w:space="0" w:color="auto"/>
                    <w:left w:val="single" w:sz="4" w:space="0" w:color="auto"/>
                    <w:bottom w:val="single" w:sz="4" w:space="0" w:color="auto"/>
                    <w:right w:val="single" w:sz="4" w:space="0" w:color="auto"/>
                  </w:tcBorders>
                  <w:vAlign w:val="center"/>
                </w:tcPr>
                <w:p w14:paraId="5B896037"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657DF8A" w14:textId="3215EE92" w:rsidR="00F21641" w:rsidRPr="0006582D" w:rsidRDefault="00F21641" w:rsidP="0045099F">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w:t>
                  </w:r>
                  <w:del w:id="7" w:author="Ivana Ninčević Pašalić [2]" w:date="2023-09-12T11:24:00Z">
                    <w:r w:rsidRPr="0006582D" w:rsidDel="0045099F">
                      <w:rPr>
                        <w:rFonts w:ascii="Arial" w:hAnsi="Arial" w:cs="Arial"/>
                        <w:sz w:val="20"/>
                        <w:szCs w:val="20"/>
                      </w:rPr>
                      <w:delText xml:space="preserve"> s gostom iz prakse</w:delText>
                    </w:r>
                  </w:del>
                  <w:r w:rsidRPr="0006582D">
                    <w:rPr>
                      <w:rFonts w:ascii="Arial" w:hAnsi="Arial" w:cs="Arial"/>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tcPr>
                <w:p w14:paraId="0E86812A"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349C788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601921B0"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11.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55CCB594"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2A898E9A"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p>
              </w:tc>
              <w:tc>
                <w:tcPr>
                  <w:tcW w:w="549" w:type="dxa"/>
                  <w:tcBorders>
                    <w:top w:val="single" w:sz="4" w:space="0" w:color="auto"/>
                    <w:left w:val="single" w:sz="4" w:space="0" w:color="auto"/>
                    <w:bottom w:val="single" w:sz="4" w:space="0" w:color="auto"/>
                    <w:right w:val="single" w:sz="4" w:space="0" w:color="auto"/>
                  </w:tcBorders>
                  <w:vAlign w:val="center"/>
                </w:tcPr>
                <w:p w14:paraId="31A2C4CD"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0C9C8DB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28A728E"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12.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78E1534E"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B61982B"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p>
              </w:tc>
              <w:tc>
                <w:tcPr>
                  <w:tcW w:w="549" w:type="dxa"/>
                  <w:tcBorders>
                    <w:top w:val="single" w:sz="4" w:space="0" w:color="auto"/>
                    <w:left w:val="single" w:sz="4" w:space="0" w:color="auto"/>
                    <w:bottom w:val="single" w:sz="4" w:space="0" w:color="auto"/>
                    <w:right w:val="single" w:sz="4" w:space="0" w:color="auto"/>
                  </w:tcBorders>
                  <w:vAlign w:val="center"/>
                </w:tcPr>
                <w:p w14:paraId="231CE365"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7F41AA02"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BC76E03"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13.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0F8B1BD1"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188B832A"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r w:rsidR="002F30C3" w:rsidRPr="0006582D">
                    <w:rPr>
                      <w:rFonts w:ascii="Arial" w:hAnsi="Arial" w:cs="Arial"/>
                      <w:sz w:val="20"/>
                      <w:szCs w:val="20"/>
                    </w:rPr>
                    <w:t xml:space="preserve"> Prezentacije </w:t>
                  </w:r>
                  <w:r w:rsidR="002F30C3" w:rsidRPr="0006582D">
                    <w:rPr>
                      <w:rFonts w:ascii="Arial" w:hAnsi="Arial" w:cs="Arial"/>
                      <w:b/>
                      <w:sz w:val="20"/>
                      <w:szCs w:val="20"/>
                    </w:rPr>
                    <w:t>završnih zadataka</w:t>
                  </w:r>
                  <w:r w:rsidR="002F30C3" w:rsidRPr="0006582D">
                    <w:rPr>
                      <w:rFonts w:ascii="Arial" w:hAnsi="Arial" w:cs="Arial"/>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tcPr>
                <w:p w14:paraId="23BD66DB"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1A84C468"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B9C8471" w14:textId="77777777" w:rsidR="00F21641" w:rsidRPr="0006582D" w:rsidRDefault="00E40D6F" w:rsidP="00F21641">
                  <w:pPr>
                    <w:spacing w:after="0" w:line="240" w:lineRule="auto"/>
                    <w:rPr>
                      <w:rFonts w:ascii="Arial" w:hAnsi="Arial" w:cs="Arial"/>
                      <w:sz w:val="20"/>
                      <w:szCs w:val="20"/>
                    </w:rPr>
                  </w:pPr>
                  <w:r w:rsidRPr="0006582D">
                    <w:rPr>
                      <w:rFonts w:ascii="Arial" w:hAnsi="Arial" w:cs="Arial"/>
                      <w:sz w:val="20"/>
                      <w:szCs w:val="20"/>
                    </w:rPr>
                    <w:t>Provjera znanja</w:t>
                  </w:r>
                </w:p>
              </w:tc>
              <w:tc>
                <w:tcPr>
                  <w:tcW w:w="414" w:type="dxa"/>
                  <w:tcBorders>
                    <w:top w:val="single" w:sz="4" w:space="0" w:color="auto"/>
                    <w:left w:val="single" w:sz="4" w:space="0" w:color="auto"/>
                    <w:bottom w:val="single" w:sz="4" w:space="0" w:color="auto"/>
                    <w:right w:val="single" w:sz="4" w:space="0" w:color="auto"/>
                  </w:tcBorders>
                  <w:vAlign w:val="center"/>
                </w:tcPr>
                <w:p w14:paraId="3DEEC669" w14:textId="77777777" w:rsidR="00F21641" w:rsidRPr="0006582D" w:rsidRDefault="00F21641" w:rsidP="00F21641">
                  <w:pPr>
                    <w:spacing w:after="0" w:line="240" w:lineRule="auto"/>
                    <w:jc w:val="center"/>
                    <w:rPr>
                      <w:rFonts w:ascii="Arial" w:hAnsi="Arial" w:cs="Arial"/>
                      <w:sz w:val="20"/>
                      <w:szCs w:val="20"/>
                    </w:rPr>
                  </w:pPr>
                </w:p>
              </w:tc>
              <w:tc>
                <w:tcPr>
                  <w:tcW w:w="2961" w:type="dxa"/>
                  <w:tcBorders>
                    <w:top w:val="single" w:sz="4" w:space="0" w:color="auto"/>
                    <w:left w:val="single" w:sz="4" w:space="0" w:color="auto"/>
                    <w:bottom w:val="single" w:sz="4" w:space="0" w:color="auto"/>
                    <w:right w:val="single" w:sz="4" w:space="0" w:color="auto"/>
                  </w:tcBorders>
                </w:tcPr>
                <w:p w14:paraId="3656B9AB" w14:textId="77777777" w:rsidR="00F21641" w:rsidRPr="0006582D" w:rsidRDefault="00F21641" w:rsidP="00F21641">
                  <w:pPr>
                    <w:spacing w:after="0" w:line="240" w:lineRule="auto"/>
                    <w:rPr>
                      <w:rFonts w:ascii="Arial" w:hAnsi="Arial" w:cs="Arial"/>
                      <w:sz w:val="20"/>
                      <w:szCs w:val="20"/>
                    </w:rPr>
                  </w:pPr>
                </w:p>
              </w:tc>
              <w:tc>
                <w:tcPr>
                  <w:tcW w:w="549" w:type="dxa"/>
                  <w:tcBorders>
                    <w:top w:val="single" w:sz="4" w:space="0" w:color="auto"/>
                    <w:left w:val="single" w:sz="4" w:space="0" w:color="auto"/>
                    <w:bottom w:val="single" w:sz="4" w:space="0" w:color="auto"/>
                    <w:right w:val="single" w:sz="4" w:space="0" w:color="auto"/>
                  </w:tcBorders>
                  <w:vAlign w:val="center"/>
                </w:tcPr>
                <w:p w14:paraId="45FB0818" w14:textId="77777777" w:rsidR="00F21641" w:rsidRPr="0006582D" w:rsidRDefault="00F21641" w:rsidP="00F21641">
                  <w:pPr>
                    <w:spacing w:after="0" w:line="240" w:lineRule="auto"/>
                    <w:jc w:val="center"/>
                    <w:rPr>
                      <w:rFonts w:ascii="Arial" w:hAnsi="Arial" w:cs="Arial"/>
                      <w:sz w:val="20"/>
                      <w:szCs w:val="20"/>
                    </w:rPr>
                  </w:pPr>
                </w:p>
              </w:tc>
            </w:tr>
          </w:tbl>
          <w:p w14:paraId="049F31CB" w14:textId="77777777" w:rsidR="0031669A" w:rsidRPr="0006582D" w:rsidRDefault="0031669A" w:rsidP="00541DC0">
            <w:pPr>
              <w:tabs>
                <w:tab w:val="left" w:pos="2820"/>
              </w:tabs>
              <w:spacing w:after="0"/>
              <w:rPr>
                <w:rFonts w:ascii="Arial" w:hAnsi="Arial" w:cs="Arial"/>
                <w:sz w:val="20"/>
                <w:szCs w:val="20"/>
              </w:rPr>
            </w:pPr>
          </w:p>
        </w:tc>
      </w:tr>
      <w:tr w:rsidR="0031669A" w:rsidRPr="0006582D" w14:paraId="4987AF2E" w14:textId="77777777" w:rsidTr="0F0C660D">
        <w:trPr>
          <w:trHeight w:val="349"/>
        </w:trPr>
        <w:tc>
          <w:tcPr>
            <w:tcW w:w="2042" w:type="dxa"/>
            <w:vMerge w:val="restart"/>
            <w:tcBorders>
              <w:left w:val="single" w:sz="12" w:space="0" w:color="auto"/>
            </w:tcBorders>
            <w:shd w:val="clear" w:color="auto" w:fill="CCFFFF"/>
            <w:tcMar>
              <w:left w:w="57" w:type="dxa"/>
              <w:right w:w="57" w:type="dxa"/>
            </w:tcMar>
            <w:vAlign w:val="center"/>
          </w:tcPr>
          <w:p w14:paraId="47F9A1D8"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lastRenderedPageBreak/>
              <w:t>Vrste izvođenja nastave:</w:t>
            </w:r>
          </w:p>
        </w:tc>
        <w:tc>
          <w:tcPr>
            <w:tcW w:w="3260" w:type="dxa"/>
            <w:gridSpan w:val="4"/>
            <w:vMerge w:val="restart"/>
            <w:tcMar>
              <w:left w:w="57" w:type="dxa"/>
              <w:right w:w="57" w:type="dxa"/>
            </w:tcMar>
            <w:vAlign w:val="center"/>
          </w:tcPr>
          <w:p w14:paraId="09C6CC75"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predavanja</w:t>
            </w:r>
          </w:p>
          <w:p w14:paraId="1BA8A213"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seminari i radionice  </w:t>
            </w:r>
          </w:p>
          <w:p w14:paraId="4B018368"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vježbe  </w:t>
            </w:r>
          </w:p>
          <w:p w14:paraId="166E739D"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w:t>
            </w:r>
            <w:r w:rsidRPr="0006582D">
              <w:rPr>
                <w:rFonts w:ascii="Arial" w:hAnsi="Arial" w:cs="Arial"/>
                <w:b w:val="0"/>
                <w:i/>
                <w:sz w:val="20"/>
                <w:szCs w:val="20"/>
                <w:lang w:val="hr-HR"/>
              </w:rPr>
              <w:t>on line</w:t>
            </w:r>
            <w:r w:rsidRPr="0006582D">
              <w:rPr>
                <w:rFonts w:ascii="Arial" w:hAnsi="Arial" w:cs="Arial"/>
                <w:b w:val="0"/>
                <w:sz w:val="20"/>
                <w:szCs w:val="20"/>
                <w:lang w:val="hr-HR"/>
              </w:rPr>
              <w:t xml:space="preserve"> u cijelosti</w:t>
            </w:r>
          </w:p>
          <w:p w14:paraId="17500611"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mješovito e-učenje</w:t>
            </w:r>
          </w:p>
          <w:p w14:paraId="79E036D2" w14:textId="77777777" w:rsidR="0031669A" w:rsidRPr="0006582D" w:rsidRDefault="0031669A" w:rsidP="00541DC0">
            <w:pPr>
              <w:tabs>
                <w:tab w:val="left" w:pos="2820"/>
              </w:tabs>
              <w:spacing w:after="0"/>
              <w:rPr>
                <w:rFonts w:ascii="Arial" w:hAnsi="Arial" w:cs="Arial"/>
                <w:sz w:val="20"/>
                <w:szCs w:val="20"/>
              </w:rPr>
            </w:pPr>
            <w:r w:rsidRPr="0006582D">
              <w:rPr>
                <w:rFonts w:ascii="MS Gothic" w:eastAsia="MS Gothic" w:hAnsi="MS Gothic" w:cs="MS Gothic"/>
                <w:sz w:val="20"/>
                <w:szCs w:val="20"/>
              </w:rPr>
              <w:t>☐</w:t>
            </w:r>
            <w:r w:rsidRPr="000658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3907FA7"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samostalni  zadaci  </w:t>
            </w:r>
          </w:p>
          <w:p w14:paraId="7A001604"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multimedija </w:t>
            </w:r>
          </w:p>
          <w:p w14:paraId="7349E5E9"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laboratorij</w:t>
            </w:r>
          </w:p>
          <w:p w14:paraId="5514BF56"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mentorski rad</w:t>
            </w:r>
          </w:p>
          <w:p w14:paraId="4036948D" w14:textId="77777777" w:rsidR="0031669A" w:rsidRPr="0006582D" w:rsidRDefault="0031669A" w:rsidP="00541DC0">
            <w:pPr>
              <w:tabs>
                <w:tab w:val="left" w:pos="2820"/>
              </w:tabs>
              <w:spacing w:after="0"/>
              <w:rPr>
                <w:rFonts w:ascii="Arial" w:hAnsi="Arial" w:cs="Arial"/>
                <w:sz w:val="20"/>
                <w:szCs w:val="20"/>
              </w:rPr>
            </w:pPr>
            <w:r w:rsidRPr="0006582D">
              <w:rPr>
                <w:rFonts w:ascii="MS Gothic" w:eastAsia="MS Gothic" w:hAnsi="MS Gothic" w:cs="MS Gothic"/>
                <w:sz w:val="20"/>
                <w:szCs w:val="20"/>
              </w:rPr>
              <w:t>☐</w:t>
            </w:r>
            <w:r w:rsidRPr="0006582D">
              <w:rPr>
                <w:rFonts w:ascii="Arial" w:hAnsi="Arial" w:cs="Arial"/>
                <w:sz w:val="20"/>
                <w:szCs w:val="20"/>
              </w:rPr>
              <w:t xml:space="preserve"> </w:t>
            </w: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r w:rsidRPr="0006582D">
              <w:rPr>
                <w:rFonts w:ascii="Arial" w:hAnsi="Arial" w:cs="Arial"/>
                <w:sz w:val="20"/>
                <w:szCs w:val="20"/>
              </w:rPr>
              <w:t xml:space="preserve"> (ostalo upisati)</w:t>
            </w:r>
            <w:r w:rsidRPr="0006582D">
              <w:rPr>
                <w:rFonts w:ascii="Arial" w:hAnsi="Arial" w:cs="Arial"/>
                <w:b/>
                <w:sz w:val="20"/>
                <w:szCs w:val="20"/>
              </w:rPr>
              <w:t xml:space="preserve"> </w:t>
            </w:r>
            <w:r w:rsidRPr="0006582D">
              <w:rPr>
                <w:rFonts w:ascii="Arial" w:hAnsi="Arial" w:cs="Arial"/>
                <w:b/>
                <w:sz w:val="20"/>
                <w:szCs w:val="20"/>
                <w:bdr w:val="single" w:sz="12" w:space="0" w:color="auto"/>
              </w:rPr>
              <w:t xml:space="preserve"> </w:t>
            </w:r>
          </w:p>
        </w:tc>
      </w:tr>
      <w:tr w:rsidR="0031669A" w:rsidRPr="0006582D" w14:paraId="53128261" w14:textId="77777777" w:rsidTr="0F0C660D">
        <w:trPr>
          <w:trHeight w:val="577"/>
        </w:trPr>
        <w:tc>
          <w:tcPr>
            <w:tcW w:w="2042" w:type="dxa"/>
            <w:vMerge/>
            <w:tcMar>
              <w:left w:w="57" w:type="dxa"/>
              <w:right w:w="57" w:type="dxa"/>
            </w:tcMar>
            <w:vAlign w:val="center"/>
          </w:tcPr>
          <w:p w14:paraId="62486C05" w14:textId="77777777" w:rsidR="0031669A" w:rsidRPr="0006582D" w:rsidRDefault="0031669A" w:rsidP="00541DC0">
            <w:pPr>
              <w:tabs>
                <w:tab w:val="left" w:pos="2820"/>
              </w:tabs>
              <w:spacing w:after="0"/>
              <w:rPr>
                <w:rFonts w:ascii="Arial" w:hAnsi="Arial" w:cs="Arial"/>
                <w:sz w:val="20"/>
                <w:szCs w:val="20"/>
              </w:rPr>
            </w:pPr>
          </w:p>
        </w:tc>
        <w:tc>
          <w:tcPr>
            <w:tcW w:w="3260" w:type="dxa"/>
            <w:gridSpan w:val="4"/>
            <w:vMerge/>
            <w:tcMar>
              <w:left w:w="57" w:type="dxa"/>
              <w:right w:w="57" w:type="dxa"/>
            </w:tcMar>
            <w:vAlign w:val="center"/>
          </w:tcPr>
          <w:p w14:paraId="4101652C" w14:textId="77777777" w:rsidR="0031669A" w:rsidRPr="0006582D" w:rsidRDefault="0031669A" w:rsidP="00541DC0">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B99056E" w14:textId="77777777" w:rsidR="0031669A" w:rsidRPr="0006582D" w:rsidRDefault="0031669A" w:rsidP="00541DC0">
            <w:pPr>
              <w:pStyle w:val="FieldText"/>
              <w:rPr>
                <w:rFonts w:ascii="Arial" w:hAnsi="Arial" w:cs="Arial"/>
                <w:b w:val="0"/>
                <w:sz w:val="20"/>
                <w:szCs w:val="20"/>
                <w:lang w:val="hr-HR"/>
              </w:rPr>
            </w:pPr>
          </w:p>
        </w:tc>
      </w:tr>
      <w:tr w:rsidR="0031669A" w:rsidRPr="0006582D" w14:paraId="283AA2ED"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7ECEC592"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Obveze studenata</w:t>
            </w:r>
          </w:p>
        </w:tc>
        <w:tc>
          <w:tcPr>
            <w:tcW w:w="7422" w:type="dxa"/>
            <w:gridSpan w:val="12"/>
            <w:tcBorders>
              <w:bottom w:val="single" w:sz="12" w:space="0" w:color="auto"/>
              <w:right w:val="single" w:sz="12" w:space="0" w:color="auto"/>
            </w:tcBorders>
            <w:tcMar>
              <w:left w:w="57" w:type="dxa"/>
              <w:right w:w="57" w:type="dxa"/>
            </w:tcMar>
            <w:vAlign w:val="center"/>
          </w:tcPr>
          <w:p w14:paraId="2158DE8C" w14:textId="77777777" w:rsidR="002F30C3" w:rsidRPr="0006582D" w:rsidRDefault="002F30C3" w:rsidP="00322005">
            <w:pPr>
              <w:tabs>
                <w:tab w:val="left" w:pos="2820"/>
              </w:tabs>
              <w:spacing w:after="0"/>
              <w:rPr>
                <w:rFonts w:ascii="Arial" w:hAnsi="Arial" w:cs="Arial"/>
                <w:sz w:val="20"/>
                <w:szCs w:val="20"/>
              </w:rPr>
            </w:pPr>
            <w:r w:rsidRPr="0006582D">
              <w:rPr>
                <w:rFonts w:ascii="Arial" w:hAnsi="Arial" w:cs="Arial"/>
                <w:sz w:val="20"/>
                <w:szCs w:val="20"/>
              </w:rPr>
              <w:t>Uvjet za pristupanje testovima: Riješeno 4 od 7 zadataka za prvi test i 4 od 6 za drugi test.</w:t>
            </w:r>
          </w:p>
          <w:p w14:paraId="619E7688" w14:textId="62AF203F" w:rsidR="0031669A" w:rsidRPr="0006582D" w:rsidRDefault="0031669A" w:rsidP="00130CAF">
            <w:pPr>
              <w:tabs>
                <w:tab w:val="left" w:pos="2820"/>
              </w:tabs>
              <w:spacing w:after="0"/>
              <w:rPr>
                <w:rFonts w:ascii="Arial" w:hAnsi="Arial" w:cs="Arial"/>
                <w:sz w:val="20"/>
                <w:szCs w:val="20"/>
              </w:rPr>
            </w:pPr>
            <w:r w:rsidRPr="0006582D">
              <w:rPr>
                <w:rFonts w:ascii="Arial" w:hAnsi="Arial" w:cs="Arial"/>
                <w:sz w:val="20"/>
                <w:szCs w:val="20"/>
              </w:rPr>
              <w:t>Uvjet za potpis</w:t>
            </w:r>
            <w:r w:rsidR="00130CAF" w:rsidRPr="0006582D">
              <w:rPr>
                <w:rFonts w:ascii="Arial" w:hAnsi="Arial" w:cs="Arial"/>
                <w:sz w:val="20"/>
                <w:szCs w:val="20"/>
              </w:rPr>
              <w:t xml:space="preserve"> su i</w:t>
            </w:r>
            <w:r w:rsidRPr="0006582D">
              <w:rPr>
                <w:rFonts w:ascii="Arial" w:hAnsi="Arial" w:cs="Arial"/>
                <w:sz w:val="20"/>
                <w:szCs w:val="20"/>
              </w:rPr>
              <w:t>zrađen</w:t>
            </w:r>
            <w:ins w:id="8" w:author="Ivana Ninčević Pašalić [2]" w:date="2023-09-12T11:28:00Z">
              <w:r w:rsidR="0045099F">
                <w:rPr>
                  <w:rFonts w:ascii="Arial" w:hAnsi="Arial" w:cs="Arial"/>
                  <w:sz w:val="20"/>
                  <w:szCs w:val="20"/>
                </w:rPr>
                <w:t xml:space="preserve"> i usmeno diskutiran</w:t>
              </w:r>
            </w:ins>
            <w:r w:rsidRPr="0006582D">
              <w:rPr>
                <w:rFonts w:ascii="Arial" w:hAnsi="Arial" w:cs="Arial"/>
                <w:sz w:val="20"/>
                <w:szCs w:val="20"/>
              </w:rPr>
              <w:t xml:space="preserve"> završni zadatak</w:t>
            </w:r>
            <w:r w:rsidR="00130CAF" w:rsidRPr="0006582D">
              <w:rPr>
                <w:rFonts w:ascii="Arial" w:hAnsi="Arial" w:cs="Arial"/>
                <w:sz w:val="20"/>
                <w:szCs w:val="20"/>
              </w:rPr>
              <w:t xml:space="preserve"> kao i obvezno, barem 50%-</w:t>
            </w:r>
            <w:proofErr w:type="spellStart"/>
            <w:r w:rsidR="00130CAF" w:rsidRPr="0006582D">
              <w:rPr>
                <w:rFonts w:ascii="Arial" w:hAnsi="Arial" w:cs="Arial"/>
                <w:sz w:val="20"/>
                <w:szCs w:val="20"/>
              </w:rPr>
              <w:t>tno</w:t>
            </w:r>
            <w:proofErr w:type="spellEnd"/>
            <w:r w:rsidR="00130CAF" w:rsidRPr="0006582D">
              <w:rPr>
                <w:rFonts w:ascii="Arial" w:hAnsi="Arial" w:cs="Arial"/>
                <w:sz w:val="20"/>
                <w:szCs w:val="20"/>
              </w:rPr>
              <w:t xml:space="preserve"> prisustvo svim oblicima nastave (25% za izvanredne studente).</w:t>
            </w:r>
          </w:p>
        </w:tc>
      </w:tr>
      <w:tr w:rsidR="00215FB7" w:rsidRPr="0006582D" w14:paraId="7121D586" w14:textId="77777777" w:rsidTr="0F0C660D">
        <w:trPr>
          <w:trHeight w:val="397"/>
        </w:trPr>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215FB7" w:rsidRPr="0006582D" w:rsidRDefault="00215FB7" w:rsidP="00215FB7">
            <w:pPr>
              <w:tabs>
                <w:tab w:val="left" w:pos="2820"/>
              </w:tabs>
              <w:spacing w:after="0" w:line="240" w:lineRule="auto"/>
              <w:rPr>
                <w:rFonts w:ascii="Arial" w:hAnsi="Arial" w:cs="Arial"/>
                <w:sz w:val="20"/>
                <w:szCs w:val="20"/>
              </w:rPr>
            </w:pPr>
            <w:r w:rsidRPr="0006582D">
              <w:rPr>
                <w:rFonts w:ascii="Arial" w:hAnsi="Arial" w:cs="Arial"/>
                <w:sz w:val="20"/>
                <w:szCs w:val="20"/>
              </w:rPr>
              <w:t xml:space="preserve">Praćenje rada studenata </w:t>
            </w:r>
            <w:r w:rsidRPr="0006582D">
              <w:rPr>
                <w:rFonts w:ascii="Arial" w:hAnsi="Arial" w:cs="Arial"/>
                <w:i/>
                <w:sz w:val="20"/>
                <w:szCs w:val="20"/>
              </w:rPr>
              <w:t>(upisati udio u ECTS bodovima za svaku aktivnost tako da ukupni broj ECTS bodova odgovara bodovnoj vrijednosti predmeta):</w:t>
            </w:r>
          </w:p>
        </w:tc>
        <w:tc>
          <w:tcPr>
            <w:tcW w:w="1547" w:type="dxa"/>
            <w:tcBorders>
              <w:top w:val="single" w:sz="12" w:space="0" w:color="auto"/>
            </w:tcBorders>
            <w:tcMar>
              <w:left w:w="57" w:type="dxa"/>
              <w:right w:w="57" w:type="dxa"/>
            </w:tcMar>
            <w:vAlign w:val="center"/>
          </w:tcPr>
          <w:p w14:paraId="3C7572DF"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Pohađanje nastave</w:t>
            </w:r>
          </w:p>
        </w:tc>
        <w:tc>
          <w:tcPr>
            <w:tcW w:w="863" w:type="dxa"/>
            <w:tcBorders>
              <w:top w:val="single" w:sz="12" w:space="0" w:color="auto"/>
            </w:tcBorders>
            <w:tcMar>
              <w:left w:w="57" w:type="dxa"/>
              <w:right w:w="57" w:type="dxa"/>
            </w:tcMar>
            <w:vAlign w:val="center"/>
          </w:tcPr>
          <w:p w14:paraId="1250A4AF"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1</w:t>
            </w:r>
            <w:r w:rsidR="002F30C3" w:rsidRPr="0006582D">
              <w:rPr>
                <w:rFonts w:ascii="Arial" w:hAnsi="Arial" w:cs="Arial"/>
                <w:b w:val="0"/>
                <w:sz w:val="20"/>
                <w:szCs w:val="20"/>
                <w:lang w:val="hr-HR"/>
              </w:rPr>
              <w:t>,7</w:t>
            </w:r>
            <w:r w:rsidRPr="0006582D">
              <w:rPr>
                <w:rFonts w:ascii="Arial" w:hAnsi="Arial" w:cs="Arial"/>
                <w:b w:val="0"/>
                <w:sz w:val="20"/>
                <w:szCs w:val="20"/>
                <w:lang w:val="hr-HR"/>
              </w:rPr>
              <w:t xml:space="preserve"> ECTS</w:t>
            </w:r>
          </w:p>
        </w:tc>
        <w:tc>
          <w:tcPr>
            <w:tcW w:w="1417" w:type="dxa"/>
            <w:gridSpan w:val="3"/>
            <w:tcBorders>
              <w:top w:val="single" w:sz="12" w:space="0" w:color="auto"/>
            </w:tcBorders>
            <w:tcMar>
              <w:left w:w="57" w:type="dxa"/>
              <w:right w:w="57" w:type="dxa"/>
            </w:tcMar>
            <w:vAlign w:val="center"/>
          </w:tcPr>
          <w:p w14:paraId="0D7CEE63"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Istraživanje</w:t>
            </w:r>
          </w:p>
        </w:tc>
        <w:tc>
          <w:tcPr>
            <w:tcW w:w="745" w:type="dxa"/>
            <w:tcBorders>
              <w:top w:val="single" w:sz="12" w:space="0" w:color="auto"/>
            </w:tcBorders>
            <w:tcMar>
              <w:left w:w="57" w:type="dxa"/>
              <w:right w:w="57" w:type="dxa"/>
            </w:tcMar>
            <w:vAlign w:val="center"/>
          </w:tcPr>
          <w:p w14:paraId="1299C43A" w14:textId="77777777" w:rsidR="00215FB7" w:rsidRPr="0006582D" w:rsidRDefault="00215FB7" w:rsidP="00215FB7">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14:paraId="640F2FE9"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DDBEF00" w14:textId="77777777" w:rsidR="00215FB7" w:rsidRPr="0006582D" w:rsidRDefault="00215FB7" w:rsidP="00215FB7">
            <w:pPr>
              <w:pStyle w:val="FieldText"/>
              <w:rPr>
                <w:rFonts w:ascii="Arial" w:hAnsi="Arial" w:cs="Arial"/>
                <w:b w:val="0"/>
                <w:sz w:val="20"/>
                <w:szCs w:val="20"/>
                <w:lang w:val="hr-HR"/>
              </w:rPr>
            </w:pPr>
          </w:p>
        </w:tc>
      </w:tr>
      <w:tr w:rsidR="00215FB7" w:rsidRPr="0006582D" w14:paraId="5119BC0B" w14:textId="77777777" w:rsidTr="0F0C660D">
        <w:trPr>
          <w:trHeight w:val="397"/>
        </w:trPr>
        <w:tc>
          <w:tcPr>
            <w:tcW w:w="2042" w:type="dxa"/>
            <w:vMerge/>
            <w:tcMar>
              <w:left w:w="57" w:type="dxa"/>
              <w:right w:w="57" w:type="dxa"/>
            </w:tcMar>
            <w:vAlign w:val="center"/>
          </w:tcPr>
          <w:p w14:paraId="3461D779"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F27E69D"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Eksperimentalni rad</w:t>
            </w:r>
          </w:p>
        </w:tc>
        <w:tc>
          <w:tcPr>
            <w:tcW w:w="863" w:type="dxa"/>
            <w:tcMar>
              <w:left w:w="57" w:type="dxa"/>
              <w:right w:w="57" w:type="dxa"/>
            </w:tcMar>
            <w:vAlign w:val="center"/>
          </w:tcPr>
          <w:p w14:paraId="3CF2D8B6" w14:textId="77777777" w:rsidR="00215FB7" w:rsidRPr="0006582D" w:rsidRDefault="00215FB7" w:rsidP="00215FB7">
            <w:pPr>
              <w:pStyle w:val="FieldText"/>
              <w:rPr>
                <w:rFonts w:ascii="Arial" w:hAnsi="Arial" w:cs="Arial"/>
                <w:b w:val="0"/>
                <w:sz w:val="20"/>
                <w:szCs w:val="20"/>
                <w:lang w:val="hr-HR"/>
              </w:rPr>
            </w:pPr>
          </w:p>
        </w:tc>
        <w:tc>
          <w:tcPr>
            <w:tcW w:w="1417" w:type="dxa"/>
            <w:gridSpan w:val="3"/>
            <w:tcMar>
              <w:left w:w="57" w:type="dxa"/>
              <w:right w:w="57" w:type="dxa"/>
            </w:tcMar>
            <w:vAlign w:val="center"/>
          </w:tcPr>
          <w:p w14:paraId="2E897B1E"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Referat</w:t>
            </w:r>
          </w:p>
        </w:tc>
        <w:tc>
          <w:tcPr>
            <w:tcW w:w="745" w:type="dxa"/>
            <w:tcMar>
              <w:left w:w="57" w:type="dxa"/>
              <w:right w:w="57" w:type="dxa"/>
            </w:tcMar>
            <w:vAlign w:val="center"/>
          </w:tcPr>
          <w:p w14:paraId="1E2F352E"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fldChar w:fldCharType="begin">
                <w:ffData>
                  <w:name w:val="Text1"/>
                  <w:enabled/>
                  <w:calcOnExit w:val="0"/>
                  <w:textInput/>
                </w:ffData>
              </w:fldChar>
            </w:r>
            <w:r w:rsidRPr="0006582D">
              <w:rPr>
                <w:rFonts w:ascii="Arial" w:hAnsi="Arial" w:cs="Arial"/>
                <w:b w:val="0"/>
                <w:sz w:val="20"/>
                <w:szCs w:val="20"/>
                <w:lang w:val="hr-HR"/>
              </w:rPr>
              <w:instrText xml:space="preserve"> FORMTEXT </w:instrText>
            </w:r>
            <w:r w:rsidRPr="0006582D">
              <w:rPr>
                <w:rFonts w:ascii="Arial" w:hAnsi="Arial" w:cs="Arial"/>
                <w:b w:val="0"/>
                <w:sz w:val="20"/>
                <w:szCs w:val="20"/>
                <w:lang w:val="hr-HR"/>
              </w:rPr>
            </w:r>
            <w:r w:rsidRPr="0006582D">
              <w:rPr>
                <w:rFonts w:ascii="Arial" w:hAnsi="Arial" w:cs="Arial"/>
                <w:b w:val="0"/>
                <w:sz w:val="20"/>
                <w:szCs w:val="20"/>
                <w:lang w:val="hr-HR"/>
              </w:rPr>
              <w:fldChar w:fldCharType="separate"/>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fldChar w:fldCharType="end"/>
            </w:r>
          </w:p>
        </w:tc>
        <w:tc>
          <w:tcPr>
            <w:tcW w:w="1520" w:type="dxa"/>
            <w:gridSpan w:val="4"/>
            <w:tcMar>
              <w:left w:w="57" w:type="dxa"/>
              <w:right w:w="57" w:type="dxa"/>
            </w:tcMar>
            <w:vAlign w:val="center"/>
          </w:tcPr>
          <w:p w14:paraId="7AEBE51C"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0FB78278" w14:textId="77777777" w:rsidR="00215FB7" w:rsidRPr="0006582D" w:rsidRDefault="00215FB7" w:rsidP="00215FB7">
            <w:pPr>
              <w:pStyle w:val="FieldText"/>
              <w:rPr>
                <w:rFonts w:ascii="Arial" w:hAnsi="Arial" w:cs="Arial"/>
                <w:b w:val="0"/>
                <w:sz w:val="20"/>
                <w:szCs w:val="20"/>
                <w:lang w:val="hr-HR"/>
              </w:rPr>
            </w:pPr>
          </w:p>
        </w:tc>
      </w:tr>
      <w:tr w:rsidR="00215FB7" w:rsidRPr="0006582D" w14:paraId="1C32DEAE" w14:textId="77777777" w:rsidTr="0F0C660D">
        <w:trPr>
          <w:trHeight w:val="397"/>
        </w:trPr>
        <w:tc>
          <w:tcPr>
            <w:tcW w:w="2042" w:type="dxa"/>
            <w:vMerge/>
            <w:tcMar>
              <w:left w:w="57" w:type="dxa"/>
              <w:right w:w="57" w:type="dxa"/>
            </w:tcMar>
            <w:vAlign w:val="center"/>
          </w:tcPr>
          <w:p w14:paraId="1FC39945"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5E4483B"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Esej</w:t>
            </w:r>
          </w:p>
        </w:tc>
        <w:tc>
          <w:tcPr>
            <w:tcW w:w="863" w:type="dxa"/>
            <w:tcMar>
              <w:left w:w="57" w:type="dxa"/>
              <w:right w:w="57" w:type="dxa"/>
            </w:tcMar>
            <w:vAlign w:val="center"/>
          </w:tcPr>
          <w:p w14:paraId="3C4944C6"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fldChar w:fldCharType="begin">
                <w:ffData>
                  <w:name w:val="Text1"/>
                  <w:enabled/>
                  <w:calcOnExit w:val="0"/>
                  <w:textInput/>
                </w:ffData>
              </w:fldChar>
            </w:r>
            <w:r w:rsidRPr="0006582D">
              <w:rPr>
                <w:rFonts w:ascii="Arial" w:hAnsi="Arial" w:cs="Arial"/>
                <w:b w:val="0"/>
                <w:sz w:val="20"/>
                <w:szCs w:val="20"/>
                <w:lang w:val="hr-HR"/>
              </w:rPr>
              <w:instrText xml:space="preserve"> FORMTEXT </w:instrText>
            </w:r>
            <w:r w:rsidRPr="0006582D">
              <w:rPr>
                <w:rFonts w:ascii="Arial" w:hAnsi="Arial" w:cs="Arial"/>
                <w:b w:val="0"/>
                <w:sz w:val="20"/>
                <w:szCs w:val="20"/>
                <w:lang w:val="hr-HR"/>
              </w:rPr>
            </w:r>
            <w:r w:rsidRPr="0006582D">
              <w:rPr>
                <w:rFonts w:ascii="Arial" w:hAnsi="Arial" w:cs="Arial"/>
                <w:b w:val="0"/>
                <w:sz w:val="20"/>
                <w:szCs w:val="20"/>
                <w:lang w:val="hr-HR"/>
              </w:rPr>
              <w:fldChar w:fldCharType="separate"/>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fldChar w:fldCharType="end"/>
            </w:r>
          </w:p>
        </w:tc>
        <w:tc>
          <w:tcPr>
            <w:tcW w:w="1417" w:type="dxa"/>
            <w:gridSpan w:val="3"/>
            <w:tcMar>
              <w:left w:w="57" w:type="dxa"/>
              <w:right w:w="57" w:type="dxa"/>
            </w:tcMar>
            <w:vAlign w:val="center"/>
          </w:tcPr>
          <w:p w14:paraId="04129500"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Seminarski rad</w:t>
            </w:r>
          </w:p>
        </w:tc>
        <w:tc>
          <w:tcPr>
            <w:tcW w:w="745" w:type="dxa"/>
            <w:tcMar>
              <w:left w:w="57" w:type="dxa"/>
              <w:right w:w="57" w:type="dxa"/>
            </w:tcMar>
            <w:vAlign w:val="center"/>
          </w:tcPr>
          <w:p w14:paraId="0562CB0E" w14:textId="77777777" w:rsidR="00215FB7" w:rsidRPr="0006582D" w:rsidRDefault="00215FB7" w:rsidP="00215FB7">
            <w:pPr>
              <w:pStyle w:val="FieldText"/>
              <w:rPr>
                <w:rFonts w:ascii="Arial" w:hAnsi="Arial" w:cs="Arial"/>
                <w:b w:val="0"/>
                <w:sz w:val="20"/>
                <w:szCs w:val="20"/>
                <w:lang w:val="hr-HR"/>
              </w:rPr>
            </w:pPr>
          </w:p>
        </w:tc>
        <w:tc>
          <w:tcPr>
            <w:tcW w:w="1520" w:type="dxa"/>
            <w:gridSpan w:val="4"/>
            <w:tcMar>
              <w:left w:w="57" w:type="dxa"/>
              <w:right w:w="57" w:type="dxa"/>
            </w:tcMar>
            <w:vAlign w:val="center"/>
          </w:tcPr>
          <w:p w14:paraId="7399BD44" w14:textId="77777777"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 xml:space="preserve">Završni zadatak </w:t>
            </w:r>
            <w:r w:rsidR="00215FB7" w:rsidRPr="0006582D">
              <w:rPr>
                <w:rFonts w:ascii="Arial" w:hAnsi="Arial" w:cs="Arial"/>
                <w:b w:val="0"/>
                <w:sz w:val="20"/>
                <w:szCs w:val="20"/>
                <w:lang w:val="hr-HR"/>
              </w:rPr>
              <w:t>(Ostalo upisati)</w:t>
            </w:r>
          </w:p>
        </w:tc>
        <w:tc>
          <w:tcPr>
            <w:tcW w:w="1330" w:type="dxa"/>
            <w:gridSpan w:val="2"/>
            <w:tcBorders>
              <w:right w:val="single" w:sz="12" w:space="0" w:color="auto"/>
            </w:tcBorders>
            <w:tcMar>
              <w:left w:w="57" w:type="dxa"/>
              <w:right w:w="57" w:type="dxa"/>
            </w:tcMar>
            <w:vAlign w:val="center"/>
          </w:tcPr>
          <w:p w14:paraId="0812FA13" w14:textId="74352D0A"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1</w:t>
            </w:r>
            <w:ins w:id="9" w:author="Ivana Ninčević Pašalić" w:date="2023-09-11T11:44:00Z">
              <w:r w:rsidR="005011DE">
                <w:rPr>
                  <w:rFonts w:ascii="Arial" w:hAnsi="Arial" w:cs="Arial"/>
                  <w:b w:val="0"/>
                  <w:sz w:val="20"/>
                  <w:szCs w:val="20"/>
                  <w:lang w:val="hr-HR"/>
                </w:rPr>
                <w:t>,3</w:t>
              </w:r>
            </w:ins>
            <w:r w:rsidRPr="0006582D">
              <w:rPr>
                <w:rFonts w:ascii="Arial" w:hAnsi="Arial" w:cs="Arial"/>
                <w:b w:val="0"/>
                <w:sz w:val="20"/>
                <w:szCs w:val="20"/>
                <w:lang w:val="hr-HR"/>
              </w:rPr>
              <w:t xml:space="preserve"> ECTS</w:t>
            </w:r>
          </w:p>
        </w:tc>
      </w:tr>
      <w:tr w:rsidR="00215FB7" w:rsidRPr="0006582D" w14:paraId="6354456C" w14:textId="77777777" w:rsidTr="0F0C660D">
        <w:trPr>
          <w:trHeight w:val="397"/>
        </w:trPr>
        <w:tc>
          <w:tcPr>
            <w:tcW w:w="2042" w:type="dxa"/>
            <w:vMerge/>
            <w:tcMar>
              <w:left w:w="57" w:type="dxa"/>
              <w:right w:w="57" w:type="dxa"/>
            </w:tcMar>
            <w:vAlign w:val="center"/>
          </w:tcPr>
          <w:p w14:paraId="34CE0A41"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AFFB51A"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Kolokviji</w:t>
            </w:r>
          </w:p>
        </w:tc>
        <w:tc>
          <w:tcPr>
            <w:tcW w:w="863" w:type="dxa"/>
            <w:tcMar>
              <w:left w:w="57" w:type="dxa"/>
              <w:right w:w="57" w:type="dxa"/>
            </w:tcMar>
            <w:vAlign w:val="center"/>
          </w:tcPr>
          <w:p w14:paraId="11EA24D0" w14:textId="77777777"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2</w:t>
            </w:r>
            <w:r w:rsidR="00D01878" w:rsidRPr="0006582D">
              <w:rPr>
                <w:rFonts w:ascii="Arial" w:hAnsi="Arial" w:cs="Arial"/>
                <w:b w:val="0"/>
                <w:sz w:val="20"/>
                <w:szCs w:val="20"/>
                <w:lang w:val="hr-HR"/>
              </w:rPr>
              <w:t xml:space="preserve"> ECTS</w:t>
            </w:r>
          </w:p>
        </w:tc>
        <w:tc>
          <w:tcPr>
            <w:tcW w:w="1417" w:type="dxa"/>
            <w:gridSpan w:val="3"/>
            <w:tcMar>
              <w:left w:w="57" w:type="dxa"/>
              <w:right w:w="57" w:type="dxa"/>
            </w:tcMar>
            <w:vAlign w:val="center"/>
          </w:tcPr>
          <w:p w14:paraId="55386FF5"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Usmeni ispit</w:t>
            </w:r>
          </w:p>
        </w:tc>
        <w:tc>
          <w:tcPr>
            <w:tcW w:w="745" w:type="dxa"/>
            <w:tcMar>
              <w:left w:w="57" w:type="dxa"/>
              <w:right w:w="57" w:type="dxa"/>
            </w:tcMar>
            <w:vAlign w:val="center"/>
          </w:tcPr>
          <w:p w14:paraId="23A5BDFB"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c>
          <w:tcPr>
            <w:tcW w:w="1520" w:type="dxa"/>
            <w:gridSpan w:val="4"/>
            <w:tcMar>
              <w:left w:w="57" w:type="dxa"/>
              <w:right w:w="57" w:type="dxa"/>
            </w:tcMar>
            <w:vAlign w:val="center"/>
          </w:tcPr>
          <w:p w14:paraId="604AE217" w14:textId="77777777" w:rsidR="00215FB7" w:rsidRPr="0006582D" w:rsidRDefault="002F30C3" w:rsidP="00215FB7">
            <w:pPr>
              <w:tabs>
                <w:tab w:val="left" w:pos="2820"/>
              </w:tabs>
              <w:spacing w:after="0"/>
              <w:rPr>
                <w:rFonts w:ascii="Arial" w:hAnsi="Arial" w:cs="Arial"/>
                <w:sz w:val="20"/>
                <w:szCs w:val="20"/>
              </w:rPr>
            </w:pPr>
            <w:r w:rsidRPr="0006582D">
              <w:rPr>
                <w:rFonts w:ascii="Arial" w:hAnsi="Arial" w:cs="Arial"/>
                <w:sz w:val="20"/>
                <w:szCs w:val="20"/>
              </w:rPr>
              <w:t xml:space="preserve">Sudjelovanje na radionicama </w:t>
            </w:r>
            <w:r w:rsidR="00215FB7" w:rsidRPr="0006582D">
              <w:rPr>
                <w:rFonts w:ascii="Arial" w:hAnsi="Arial" w:cs="Arial"/>
                <w:sz w:val="20"/>
                <w:szCs w:val="20"/>
              </w:rPr>
              <w:t>(Ostalo upisati)</w:t>
            </w:r>
          </w:p>
        </w:tc>
        <w:tc>
          <w:tcPr>
            <w:tcW w:w="1330" w:type="dxa"/>
            <w:gridSpan w:val="2"/>
            <w:tcBorders>
              <w:right w:val="single" w:sz="12" w:space="0" w:color="auto"/>
            </w:tcBorders>
            <w:tcMar>
              <w:left w:w="57" w:type="dxa"/>
              <w:right w:w="57" w:type="dxa"/>
            </w:tcMar>
            <w:vAlign w:val="center"/>
          </w:tcPr>
          <w:p w14:paraId="5F250CF6" w14:textId="370DD863" w:rsidR="00215FB7" w:rsidRPr="0006582D" w:rsidRDefault="002F30C3" w:rsidP="00215FB7">
            <w:pPr>
              <w:tabs>
                <w:tab w:val="left" w:pos="2820"/>
              </w:tabs>
              <w:spacing w:after="0"/>
              <w:rPr>
                <w:rFonts w:ascii="Arial" w:hAnsi="Arial" w:cs="Arial"/>
                <w:sz w:val="20"/>
                <w:szCs w:val="20"/>
              </w:rPr>
            </w:pPr>
            <w:del w:id="10" w:author="Ivana Ninčević Pašalić" w:date="2023-09-11T11:44:00Z">
              <w:r w:rsidRPr="0006582D" w:rsidDel="005011DE">
                <w:rPr>
                  <w:rFonts w:ascii="Arial" w:hAnsi="Arial" w:cs="Arial"/>
                  <w:sz w:val="20"/>
                  <w:szCs w:val="20"/>
                </w:rPr>
                <w:delText xml:space="preserve">0,3 </w:delText>
              </w:r>
            </w:del>
            <w:r w:rsidRPr="0006582D">
              <w:rPr>
                <w:rFonts w:ascii="Arial" w:hAnsi="Arial" w:cs="Arial"/>
                <w:sz w:val="20"/>
                <w:szCs w:val="20"/>
              </w:rPr>
              <w:t>ECTS</w:t>
            </w:r>
          </w:p>
        </w:tc>
      </w:tr>
      <w:tr w:rsidR="00215FB7" w:rsidRPr="0006582D" w14:paraId="3DF5D165" w14:textId="77777777" w:rsidTr="0F0C660D">
        <w:trPr>
          <w:trHeight w:val="397"/>
        </w:trPr>
        <w:tc>
          <w:tcPr>
            <w:tcW w:w="2042" w:type="dxa"/>
            <w:vMerge/>
            <w:tcMar>
              <w:left w:w="57" w:type="dxa"/>
              <w:right w:w="57" w:type="dxa"/>
            </w:tcMar>
            <w:vAlign w:val="center"/>
          </w:tcPr>
          <w:p w14:paraId="62EBF3C5"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Borders>
              <w:bottom w:val="single" w:sz="12" w:space="0" w:color="auto"/>
              <w:right w:val="single" w:sz="8" w:space="0" w:color="auto"/>
            </w:tcBorders>
            <w:tcMar>
              <w:left w:w="57" w:type="dxa"/>
              <w:right w:w="57" w:type="dxa"/>
            </w:tcMar>
            <w:vAlign w:val="center"/>
          </w:tcPr>
          <w:p w14:paraId="4CF75C17"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t>Pismeni ispit</w:t>
            </w:r>
          </w:p>
        </w:tc>
        <w:tc>
          <w:tcPr>
            <w:tcW w:w="863" w:type="dxa"/>
            <w:tcBorders>
              <w:left w:val="single" w:sz="8" w:space="0" w:color="auto"/>
              <w:bottom w:val="single" w:sz="12" w:space="0" w:color="auto"/>
              <w:right w:val="single" w:sz="8" w:space="0" w:color="auto"/>
            </w:tcBorders>
            <w:tcMar>
              <w:left w:w="57" w:type="dxa"/>
              <w:right w:w="57" w:type="dxa"/>
            </w:tcMar>
            <w:vAlign w:val="center"/>
          </w:tcPr>
          <w:p w14:paraId="324E118A"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c>
          <w:tcPr>
            <w:tcW w:w="1417"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t>Projekt</w:t>
            </w:r>
          </w:p>
        </w:tc>
        <w:tc>
          <w:tcPr>
            <w:tcW w:w="745"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215FB7" w:rsidRPr="0006582D" w:rsidRDefault="00215FB7" w:rsidP="00215FB7">
            <w:pPr>
              <w:tabs>
                <w:tab w:val="left" w:pos="2820"/>
              </w:tabs>
              <w:spacing w:after="0"/>
              <w:rPr>
                <w:rFonts w:ascii="Arial" w:hAnsi="Arial" w:cs="Arial"/>
                <w:sz w:val="20"/>
                <w:szCs w:val="20"/>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r w:rsidRPr="0006582D">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C60935A"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r>
      <w:tr w:rsidR="00215FB7" w:rsidRPr="0006582D" w14:paraId="14A4AD43" w14:textId="77777777" w:rsidTr="0F0C660D">
        <w:tc>
          <w:tcPr>
            <w:tcW w:w="204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215FB7" w:rsidRPr="0006582D" w:rsidRDefault="00215FB7" w:rsidP="00215FB7">
            <w:pPr>
              <w:tabs>
                <w:tab w:val="left" w:pos="360"/>
                <w:tab w:val="left" w:pos="540"/>
              </w:tabs>
              <w:spacing w:after="0" w:line="240" w:lineRule="auto"/>
              <w:rPr>
                <w:rFonts w:ascii="Arial" w:hAnsi="Arial" w:cs="Arial"/>
                <w:sz w:val="20"/>
                <w:szCs w:val="20"/>
              </w:rPr>
            </w:pPr>
            <w:r w:rsidRPr="0006582D">
              <w:rPr>
                <w:rFonts w:ascii="Arial" w:hAnsi="Arial" w:cs="Arial"/>
                <w:sz w:val="20"/>
                <w:szCs w:val="20"/>
              </w:rPr>
              <w:lastRenderedPageBreak/>
              <w:t>Ocjenjivanje i vrjednovanje rada studenata tijekom nastave i na završnom ispitu</w:t>
            </w:r>
          </w:p>
        </w:tc>
        <w:tc>
          <w:tcPr>
            <w:tcW w:w="7422" w:type="dxa"/>
            <w:gridSpan w:val="12"/>
            <w:tcBorders>
              <w:top w:val="single" w:sz="12" w:space="0" w:color="auto"/>
              <w:bottom w:val="single" w:sz="12" w:space="0" w:color="auto"/>
              <w:right w:val="single" w:sz="12" w:space="0" w:color="auto"/>
            </w:tcBorders>
            <w:tcMar>
              <w:left w:w="57" w:type="dxa"/>
              <w:right w:w="57" w:type="dxa"/>
            </w:tcMar>
          </w:tcPr>
          <w:p w14:paraId="7F8623D7"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 xml:space="preserve">Kao metoda kontinuiranog praćenja napretka studenata odabran je model akumuliranja bodova koji omogućava skupljanje bodova kroz različite aktivnosti. Krajnji cilj je da student radom tijekom semestra prikupi dovoljno bodova za izravan upis ocjene. </w:t>
            </w:r>
          </w:p>
          <w:p w14:paraId="355EF591" w14:textId="7E7F109C"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 xml:space="preserve">Moguće je prikupiti ukupno 100 bodova i to kroz sljedeće aktivnosti: </w:t>
            </w:r>
            <w:r w:rsidR="00F21641" w:rsidRPr="0006582D">
              <w:rPr>
                <w:rFonts w:ascii="Arial" w:hAnsi="Arial" w:cs="Arial"/>
                <w:sz w:val="20"/>
                <w:szCs w:val="20"/>
              </w:rPr>
              <w:t>2</w:t>
            </w:r>
            <w:r w:rsidRPr="0006582D">
              <w:rPr>
                <w:rFonts w:ascii="Arial" w:hAnsi="Arial" w:cs="Arial"/>
                <w:sz w:val="20"/>
                <w:szCs w:val="20"/>
              </w:rPr>
              <w:t xml:space="preserve"> </w:t>
            </w:r>
            <w:r w:rsidR="00F21641" w:rsidRPr="0006582D">
              <w:rPr>
                <w:rFonts w:ascii="Arial" w:hAnsi="Arial" w:cs="Arial"/>
                <w:sz w:val="20"/>
                <w:szCs w:val="20"/>
              </w:rPr>
              <w:t>kolokvija</w:t>
            </w:r>
            <w:r w:rsidRPr="0006582D">
              <w:rPr>
                <w:rFonts w:ascii="Arial" w:hAnsi="Arial" w:cs="Arial"/>
                <w:sz w:val="20"/>
                <w:szCs w:val="20"/>
              </w:rPr>
              <w:t xml:space="preserve"> iz teorije</w:t>
            </w:r>
            <w:r w:rsidR="00F21641" w:rsidRPr="0006582D">
              <w:rPr>
                <w:rFonts w:ascii="Arial" w:hAnsi="Arial" w:cs="Arial"/>
                <w:sz w:val="20"/>
                <w:szCs w:val="20"/>
              </w:rPr>
              <w:t xml:space="preserve"> (po 18</w:t>
            </w:r>
            <w:r w:rsidR="00793AF5" w:rsidRPr="0006582D">
              <w:rPr>
                <w:rFonts w:ascii="Arial" w:hAnsi="Arial" w:cs="Arial"/>
                <w:sz w:val="20"/>
                <w:szCs w:val="20"/>
              </w:rPr>
              <w:t xml:space="preserve"> bodova)</w:t>
            </w:r>
            <w:r w:rsidRPr="0006582D">
              <w:rPr>
                <w:rFonts w:ascii="Arial" w:hAnsi="Arial" w:cs="Arial"/>
                <w:sz w:val="20"/>
                <w:szCs w:val="20"/>
              </w:rPr>
              <w:t>, 13 praktičnih zadataka na vježbama</w:t>
            </w:r>
            <w:r w:rsidR="00793AF5" w:rsidRPr="0006582D">
              <w:rPr>
                <w:rFonts w:ascii="Arial" w:hAnsi="Arial" w:cs="Arial"/>
                <w:sz w:val="20"/>
                <w:szCs w:val="20"/>
              </w:rPr>
              <w:t xml:space="preserve"> (po 3 boda)</w:t>
            </w:r>
            <w:r w:rsidRPr="0006582D">
              <w:rPr>
                <w:rFonts w:ascii="Arial" w:hAnsi="Arial" w:cs="Arial"/>
                <w:sz w:val="20"/>
                <w:szCs w:val="20"/>
              </w:rPr>
              <w:t>, izrad</w:t>
            </w:r>
            <w:r w:rsidR="00793AF5" w:rsidRPr="0006582D">
              <w:rPr>
                <w:rFonts w:ascii="Arial" w:hAnsi="Arial" w:cs="Arial"/>
                <w:sz w:val="20"/>
                <w:szCs w:val="20"/>
              </w:rPr>
              <w:t>a</w:t>
            </w:r>
            <w:r w:rsidRPr="0006582D">
              <w:rPr>
                <w:rFonts w:ascii="Arial" w:hAnsi="Arial" w:cs="Arial"/>
                <w:sz w:val="20"/>
                <w:szCs w:val="20"/>
              </w:rPr>
              <w:t xml:space="preserve"> </w:t>
            </w:r>
            <w:ins w:id="11" w:author="Ivana Ninčević Pašalić [2]" w:date="2023-09-12T11:28:00Z">
              <w:r w:rsidR="005806E3">
                <w:rPr>
                  <w:rFonts w:ascii="Arial" w:hAnsi="Arial" w:cs="Arial"/>
                  <w:sz w:val="20"/>
                  <w:szCs w:val="20"/>
                </w:rPr>
                <w:t xml:space="preserve">i usmena diskusija </w:t>
              </w:r>
            </w:ins>
            <w:r w:rsidRPr="0006582D">
              <w:rPr>
                <w:rFonts w:ascii="Arial" w:hAnsi="Arial" w:cs="Arial"/>
                <w:sz w:val="20"/>
                <w:szCs w:val="20"/>
              </w:rPr>
              <w:t>završnog zadatka</w:t>
            </w:r>
            <w:r w:rsidR="00793AF5" w:rsidRPr="0006582D">
              <w:rPr>
                <w:rFonts w:ascii="Arial" w:hAnsi="Arial" w:cs="Arial"/>
                <w:sz w:val="20"/>
                <w:szCs w:val="20"/>
              </w:rPr>
              <w:t xml:space="preserve"> (25 bodova)</w:t>
            </w:r>
            <w:r w:rsidRPr="0006582D">
              <w:rPr>
                <w:rFonts w:ascii="Arial" w:hAnsi="Arial" w:cs="Arial"/>
                <w:sz w:val="20"/>
                <w:szCs w:val="20"/>
              </w:rPr>
              <w:t xml:space="preserve">. </w:t>
            </w:r>
            <w:ins w:id="12" w:author="Ivana Ninčević Pašalić [2]" w:date="2023-09-12T11:29:00Z">
              <w:r w:rsidR="005806E3">
                <w:rPr>
                  <w:rFonts w:ascii="Arial" w:hAnsi="Arial" w:cs="Arial"/>
                  <w:sz w:val="20"/>
                  <w:szCs w:val="20"/>
                </w:rPr>
                <w:t>Završni zadatak se</w:t>
              </w:r>
              <w:r w:rsidR="005806E3" w:rsidRPr="005806E3">
                <w:rPr>
                  <w:rFonts w:ascii="Arial" w:hAnsi="Arial" w:cs="Arial"/>
                  <w:sz w:val="20"/>
                  <w:szCs w:val="20"/>
                </w:rPr>
                <w:t xml:space="preserve"> </w:t>
              </w:r>
              <w:r w:rsidR="005806E3">
                <w:rPr>
                  <w:rFonts w:ascii="Arial" w:hAnsi="Arial" w:cs="Arial"/>
                  <w:sz w:val="20"/>
                  <w:szCs w:val="20"/>
                </w:rPr>
                <w:t>može</w:t>
              </w:r>
              <w:r w:rsidR="005806E3" w:rsidRPr="005806E3">
                <w:rPr>
                  <w:rFonts w:ascii="Arial" w:hAnsi="Arial" w:cs="Arial"/>
                  <w:sz w:val="20"/>
                  <w:szCs w:val="20"/>
                </w:rPr>
                <w:t xml:space="preserve"> </w:t>
              </w:r>
              <w:proofErr w:type="spellStart"/>
              <w:r w:rsidR="005806E3" w:rsidRPr="005806E3">
                <w:rPr>
                  <w:rFonts w:ascii="Arial" w:hAnsi="Arial" w:cs="Arial"/>
                  <w:sz w:val="20"/>
                  <w:szCs w:val="20"/>
                </w:rPr>
                <w:t>zamjen</w:t>
              </w:r>
              <w:r w:rsidR="005806E3">
                <w:rPr>
                  <w:rFonts w:ascii="Arial" w:hAnsi="Arial" w:cs="Arial"/>
                  <w:sz w:val="20"/>
                  <w:szCs w:val="20"/>
                </w:rPr>
                <w:t>iti</w:t>
              </w:r>
              <w:proofErr w:type="spellEnd"/>
              <w:r w:rsidR="005806E3" w:rsidRPr="005806E3">
                <w:rPr>
                  <w:rFonts w:ascii="Arial" w:hAnsi="Arial" w:cs="Arial"/>
                  <w:sz w:val="20"/>
                  <w:szCs w:val="20"/>
                </w:rPr>
                <w:t xml:space="preserve"> za </w:t>
              </w:r>
              <w:r w:rsidR="005806E3">
                <w:rPr>
                  <w:rFonts w:ascii="Arial" w:hAnsi="Arial" w:cs="Arial"/>
                  <w:sz w:val="20"/>
                  <w:szCs w:val="20"/>
                </w:rPr>
                <w:t>različite</w:t>
              </w:r>
              <w:r w:rsidR="005806E3" w:rsidRPr="005806E3">
                <w:rPr>
                  <w:rFonts w:ascii="Arial" w:hAnsi="Arial" w:cs="Arial"/>
                  <w:sz w:val="20"/>
                  <w:szCs w:val="20"/>
                </w:rPr>
                <w:t xml:space="preserve"> </w:t>
              </w:r>
              <w:proofErr w:type="spellStart"/>
              <w:r w:rsidR="005806E3" w:rsidRPr="005806E3">
                <w:rPr>
                  <w:rFonts w:ascii="Arial" w:hAnsi="Arial" w:cs="Arial"/>
                  <w:sz w:val="20"/>
                  <w:szCs w:val="20"/>
                </w:rPr>
                <w:t>ekstrakurikularne</w:t>
              </w:r>
              <w:proofErr w:type="spellEnd"/>
              <w:r w:rsidR="005806E3" w:rsidRPr="005806E3">
                <w:rPr>
                  <w:rFonts w:ascii="Arial" w:hAnsi="Arial" w:cs="Arial"/>
                  <w:sz w:val="20"/>
                  <w:szCs w:val="20"/>
                </w:rPr>
                <w:t xml:space="preserve"> aktivnosti s istim ishodima </w:t>
              </w:r>
              <w:r w:rsidR="005806E3">
                <w:rPr>
                  <w:rFonts w:ascii="Arial" w:hAnsi="Arial" w:cs="Arial"/>
                  <w:sz w:val="20"/>
                  <w:szCs w:val="20"/>
                </w:rPr>
                <w:t>(npr.</w:t>
              </w:r>
              <w:r w:rsidR="005806E3" w:rsidRPr="005806E3">
                <w:rPr>
                  <w:rFonts w:ascii="Arial" w:hAnsi="Arial" w:cs="Arial"/>
                  <w:sz w:val="20"/>
                  <w:szCs w:val="20"/>
                </w:rPr>
                <w:t xml:space="preserve"> </w:t>
              </w:r>
              <w:proofErr w:type="spellStart"/>
              <w:r w:rsidR="005806E3" w:rsidRPr="005806E3">
                <w:rPr>
                  <w:rFonts w:ascii="Arial" w:hAnsi="Arial" w:cs="Arial"/>
                  <w:sz w:val="20"/>
                  <w:szCs w:val="20"/>
                </w:rPr>
                <w:t>smart</w:t>
              </w:r>
              <w:proofErr w:type="spellEnd"/>
              <w:r w:rsidR="005806E3" w:rsidRPr="005806E3">
                <w:rPr>
                  <w:rFonts w:ascii="Arial" w:hAnsi="Arial" w:cs="Arial"/>
                  <w:sz w:val="20"/>
                  <w:szCs w:val="20"/>
                </w:rPr>
                <w:t xml:space="preserve"> </w:t>
              </w:r>
              <w:proofErr w:type="spellStart"/>
              <w:r w:rsidR="005806E3" w:rsidRPr="005806E3">
                <w:rPr>
                  <w:rFonts w:ascii="Arial" w:hAnsi="Arial" w:cs="Arial"/>
                  <w:sz w:val="20"/>
                  <w:szCs w:val="20"/>
                </w:rPr>
                <w:t>city</w:t>
              </w:r>
              <w:proofErr w:type="spellEnd"/>
              <w:r w:rsidR="005806E3" w:rsidRPr="005806E3">
                <w:rPr>
                  <w:rFonts w:ascii="Arial" w:hAnsi="Arial" w:cs="Arial"/>
                  <w:sz w:val="20"/>
                  <w:szCs w:val="20"/>
                </w:rPr>
                <w:t xml:space="preserve"> </w:t>
              </w:r>
              <w:proofErr w:type="spellStart"/>
              <w:r w:rsidR="005806E3" w:rsidRPr="005806E3">
                <w:rPr>
                  <w:rFonts w:ascii="Arial" w:hAnsi="Arial" w:cs="Arial"/>
                  <w:sz w:val="20"/>
                  <w:szCs w:val="20"/>
                </w:rPr>
                <w:t>hackathon</w:t>
              </w:r>
              <w:proofErr w:type="spellEnd"/>
              <w:r w:rsidR="005806E3" w:rsidRPr="005806E3">
                <w:rPr>
                  <w:rFonts w:ascii="Arial" w:hAnsi="Arial" w:cs="Arial"/>
                  <w:sz w:val="20"/>
                  <w:szCs w:val="20"/>
                </w:rPr>
                <w:t xml:space="preserve"> ili sl</w:t>
              </w:r>
              <w:r w:rsidR="005806E3">
                <w:rPr>
                  <w:rFonts w:ascii="Arial" w:hAnsi="Arial" w:cs="Arial"/>
                  <w:sz w:val="20"/>
                  <w:szCs w:val="20"/>
                </w:rPr>
                <w:t xml:space="preserve">.) </w:t>
              </w:r>
            </w:ins>
            <w:bookmarkStart w:id="13" w:name="_GoBack"/>
            <w:bookmarkEnd w:id="13"/>
            <w:r w:rsidRPr="0006582D">
              <w:rPr>
                <w:rFonts w:ascii="Arial" w:hAnsi="Arial" w:cs="Arial"/>
                <w:sz w:val="20"/>
                <w:szCs w:val="20"/>
              </w:rPr>
              <w:t xml:space="preserve">Bonus bodove je moguće ostvariti kroz izradu kritičkih prikaza teorijskih tema i rješavanjem dodatnih zadataka. </w:t>
            </w:r>
          </w:p>
          <w:p w14:paraId="03E88DAF"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Priznaje se pismeni ispit studentima koji su ostvarili 66 bodova i više.</w:t>
            </w:r>
          </w:p>
          <w:p w14:paraId="06507EC8"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Priznaje se pismeni i usmeni ispit studentima koji su ostvarili 71 bod i više.</w:t>
            </w:r>
          </w:p>
          <w:p w14:paraId="1CF28C7D"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Ocjena se u slučaju oslobođenja od ispita formira temeljem ukupnog broja bodova gdje svakih pet bodova daje višu ocjenu. Na usmenom ispitu se može ostvariti maksimalno 10 bodova.</w:t>
            </w:r>
          </w:p>
          <w:p w14:paraId="6E8799D0" w14:textId="77777777" w:rsidR="00215FB7" w:rsidRPr="0006582D" w:rsidRDefault="00215FB7" w:rsidP="00215FB7">
            <w:pPr>
              <w:tabs>
                <w:tab w:val="left" w:pos="2820"/>
              </w:tabs>
              <w:spacing w:after="0"/>
              <w:jc w:val="both"/>
              <w:rPr>
                <w:rFonts w:ascii="Arial" w:hAnsi="Arial" w:cs="Arial"/>
                <w:sz w:val="20"/>
                <w:szCs w:val="20"/>
              </w:rPr>
            </w:pPr>
            <w:r w:rsidRPr="0006582D">
              <w:rPr>
                <w:rFonts w:ascii="Arial" w:hAnsi="Arial" w:cs="Arial"/>
                <w:sz w:val="20"/>
                <w:szCs w:val="20"/>
              </w:rPr>
              <w:t>Način polaganja ispita za studente koji ne ostvare pravo na upis ocjene: pismeni i usmeni.</w:t>
            </w:r>
          </w:p>
        </w:tc>
      </w:tr>
      <w:tr w:rsidR="00215FB7" w:rsidRPr="0006582D" w14:paraId="10742E4A" w14:textId="77777777" w:rsidTr="0F0C660D">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215FB7" w:rsidRPr="0006582D" w:rsidRDefault="00215FB7" w:rsidP="00215FB7">
            <w:pPr>
              <w:tabs>
                <w:tab w:val="left" w:pos="540"/>
              </w:tabs>
              <w:spacing w:after="0" w:line="240" w:lineRule="auto"/>
              <w:rPr>
                <w:rFonts w:ascii="Arial" w:hAnsi="Arial" w:cs="Arial"/>
                <w:sz w:val="20"/>
                <w:szCs w:val="20"/>
              </w:rPr>
            </w:pPr>
            <w:r w:rsidRPr="0006582D">
              <w:rPr>
                <w:rFonts w:ascii="Arial" w:hAnsi="Arial" w:cs="Arial"/>
                <w:sz w:val="20"/>
                <w:szCs w:val="20"/>
              </w:rPr>
              <w:t>Obvezna literatura (dostupna u knjižnici i putem ostalih medija)</w:t>
            </w:r>
          </w:p>
        </w:tc>
        <w:tc>
          <w:tcPr>
            <w:tcW w:w="466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Dostupnost putem ostalih medija</w:t>
            </w:r>
          </w:p>
        </w:tc>
      </w:tr>
      <w:tr w:rsidR="00793AF5" w:rsidRPr="0006582D" w14:paraId="28F3FAC0" w14:textId="77777777" w:rsidTr="0F0C660D">
        <w:trPr>
          <w:trHeight w:val="821"/>
        </w:trPr>
        <w:tc>
          <w:tcPr>
            <w:tcW w:w="2042" w:type="dxa"/>
            <w:vMerge/>
            <w:tcMar>
              <w:left w:w="57" w:type="dxa"/>
              <w:right w:w="57" w:type="dxa"/>
            </w:tcMar>
            <w:vAlign w:val="center"/>
          </w:tcPr>
          <w:p w14:paraId="2946DB82" w14:textId="77777777" w:rsidR="00793AF5" w:rsidRPr="0006582D" w:rsidRDefault="00793AF5" w:rsidP="00215FB7">
            <w:pPr>
              <w:numPr>
                <w:ilvl w:val="0"/>
                <w:numId w:val="4"/>
              </w:numPr>
              <w:tabs>
                <w:tab w:val="left" w:pos="2820"/>
              </w:tabs>
              <w:spacing w:after="0" w:line="240" w:lineRule="auto"/>
              <w:rPr>
                <w:rFonts w:ascii="Arial" w:hAnsi="Arial" w:cs="Arial"/>
                <w:sz w:val="20"/>
                <w:szCs w:val="20"/>
              </w:rPr>
            </w:pPr>
          </w:p>
        </w:tc>
        <w:tc>
          <w:tcPr>
            <w:tcW w:w="4660" w:type="dxa"/>
            <w:gridSpan w:val="7"/>
            <w:tcBorders>
              <w:right w:val="single" w:sz="8" w:space="0" w:color="auto"/>
            </w:tcBorders>
            <w:tcMar>
              <w:left w:w="57" w:type="dxa"/>
              <w:right w:w="57" w:type="dxa"/>
            </w:tcMar>
          </w:tcPr>
          <w:p w14:paraId="3B815486" w14:textId="77777777" w:rsidR="00793AF5" w:rsidRPr="0006582D" w:rsidRDefault="00793AF5" w:rsidP="00215FB7">
            <w:pPr>
              <w:tabs>
                <w:tab w:val="left" w:pos="2820"/>
              </w:tabs>
              <w:spacing w:after="0"/>
              <w:rPr>
                <w:rFonts w:ascii="Arial" w:hAnsi="Arial" w:cs="Arial"/>
                <w:sz w:val="20"/>
                <w:szCs w:val="20"/>
              </w:rPr>
            </w:pPr>
            <w:r w:rsidRPr="0006582D">
              <w:rPr>
                <w:rFonts w:ascii="Arial" w:hAnsi="Arial" w:cs="Arial"/>
                <w:sz w:val="20"/>
                <w:szCs w:val="20"/>
              </w:rPr>
              <w:t xml:space="preserve">Oliver </w:t>
            </w:r>
            <w:proofErr w:type="spellStart"/>
            <w:r w:rsidRPr="0006582D">
              <w:rPr>
                <w:rFonts w:ascii="Arial" w:hAnsi="Arial" w:cs="Arial"/>
                <w:sz w:val="20"/>
                <w:szCs w:val="20"/>
              </w:rPr>
              <w:t>Gassmann</w:t>
            </w:r>
            <w:proofErr w:type="spellEnd"/>
            <w:r w:rsidRPr="0006582D">
              <w:rPr>
                <w:rFonts w:ascii="Arial" w:hAnsi="Arial" w:cs="Arial"/>
                <w:sz w:val="20"/>
                <w:szCs w:val="20"/>
              </w:rPr>
              <w:t xml:space="preserve">, </w:t>
            </w:r>
            <w:proofErr w:type="spellStart"/>
            <w:r w:rsidRPr="0006582D">
              <w:rPr>
                <w:rFonts w:ascii="Arial" w:hAnsi="Arial" w:cs="Arial"/>
                <w:sz w:val="20"/>
                <w:szCs w:val="20"/>
              </w:rPr>
              <w:t>Jonas</w:t>
            </w:r>
            <w:proofErr w:type="spellEnd"/>
            <w:r w:rsidRPr="0006582D">
              <w:rPr>
                <w:rFonts w:ascii="Arial" w:hAnsi="Arial" w:cs="Arial"/>
                <w:sz w:val="20"/>
                <w:szCs w:val="20"/>
              </w:rPr>
              <w:t xml:space="preserve"> </w:t>
            </w:r>
            <w:proofErr w:type="spellStart"/>
            <w:r w:rsidRPr="0006582D">
              <w:rPr>
                <w:rFonts w:ascii="Arial" w:hAnsi="Arial" w:cs="Arial"/>
                <w:sz w:val="20"/>
                <w:szCs w:val="20"/>
              </w:rPr>
              <w:t>Böhm</w:t>
            </w:r>
            <w:proofErr w:type="spellEnd"/>
            <w:r w:rsidRPr="0006582D">
              <w:rPr>
                <w:rFonts w:ascii="Arial" w:hAnsi="Arial" w:cs="Arial"/>
                <w:sz w:val="20"/>
                <w:szCs w:val="20"/>
              </w:rPr>
              <w:t xml:space="preserve">, </w:t>
            </w:r>
            <w:proofErr w:type="spellStart"/>
            <w:r w:rsidRPr="0006582D">
              <w:rPr>
                <w:rFonts w:ascii="Arial" w:hAnsi="Arial" w:cs="Arial"/>
                <w:sz w:val="20"/>
                <w:szCs w:val="20"/>
              </w:rPr>
              <w:t>Maximilian</w:t>
            </w:r>
            <w:proofErr w:type="spellEnd"/>
            <w:r w:rsidRPr="0006582D">
              <w:rPr>
                <w:rFonts w:ascii="Arial" w:hAnsi="Arial" w:cs="Arial"/>
                <w:sz w:val="20"/>
                <w:szCs w:val="20"/>
              </w:rPr>
              <w:t xml:space="preserve"> </w:t>
            </w:r>
            <w:proofErr w:type="spellStart"/>
            <w:r w:rsidRPr="0006582D">
              <w:rPr>
                <w:rFonts w:ascii="Arial" w:hAnsi="Arial" w:cs="Arial"/>
                <w:sz w:val="20"/>
                <w:szCs w:val="20"/>
              </w:rPr>
              <w:t>Palmié</w:t>
            </w:r>
            <w:proofErr w:type="spellEnd"/>
            <w:r w:rsidRPr="0006582D">
              <w:rPr>
                <w:rFonts w:ascii="Arial" w:hAnsi="Arial" w:cs="Arial"/>
                <w:sz w:val="20"/>
                <w:szCs w:val="20"/>
              </w:rPr>
              <w:t xml:space="preserve">, 2019. </w:t>
            </w:r>
            <w:proofErr w:type="spellStart"/>
            <w:r w:rsidRPr="0006582D">
              <w:rPr>
                <w:rFonts w:ascii="Arial" w:hAnsi="Arial" w:cs="Arial"/>
                <w:b/>
                <w:sz w:val="20"/>
                <w:szCs w:val="20"/>
              </w:rPr>
              <w:t>Smart</w:t>
            </w:r>
            <w:proofErr w:type="spellEnd"/>
            <w:r w:rsidRPr="0006582D">
              <w:rPr>
                <w:rFonts w:ascii="Arial" w:hAnsi="Arial" w:cs="Arial"/>
                <w:b/>
                <w:sz w:val="20"/>
                <w:szCs w:val="20"/>
              </w:rPr>
              <w:t xml:space="preserve"> </w:t>
            </w:r>
            <w:proofErr w:type="spellStart"/>
            <w:r w:rsidRPr="0006582D">
              <w:rPr>
                <w:rFonts w:ascii="Arial" w:hAnsi="Arial" w:cs="Arial"/>
                <w:b/>
                <w:sz w:val="20"/>
                <w:szCs w:val="20"/>
              </w:rPr>
              <w:t>Cities</w:t>
            </w:r>
            <w:proofErr w:type="spellEnd"/>
            <w:r w:rsidRPr="0006582D">
              <w:rPr>
                <w:rFonts w:ascii="Arial" w:hAnsi="Arial" w:cs="Arial"/>
                <w:b/>
                <w:sz w:val="20"/>
                <w:szCs w:val="20"/>
              </w:rPr>
              <w:t xml:space="preserve">: </w:t>
            </w:r>
            <w:proofErr w:type="spellStart"/>
            <w:r w:rsidRPr="0006582D">
              <w:rPr>
                <w:rFonts w:ascii="Arial" w:hAnsi="Arial" w:cs="Arial"/>
                <w:b/>
                <w:sz w:val="20"/>
                <w:szCs w:val="20"/>
              </w:rPr>
              <w:t>Introducing</w:t>
            </w:r>
            <w:proofErr w:type="spellEnd"/>
            <w:r w:rsidRPr="0006582D">
              <w:rPr>
                <w:rFonts w:ascii="Arial" w:hAnsi="Arial" w:cs="Arial"/>
                <w:b/>
                <w:sz w:val="20"/>
                <w:szCs w:val="20"/>
              </w:rPr>
              <w:t xml:space="preserve"> Digital </w:t>
            </w:r>
            <w:proofErr w:type="spellStart"/>
            <w:r w:rsidRPr="0006582D">
              <w:rPr>
                <w:rFonts w:ascii="Arial" w:hAnsi="Arial" w:cs="Arial"/>
                <w:b/>
                <w:sz w:val="20"/>
                <w:szCs w:val="20"/>
              </w:rPr>
              <w:t>Innovation</w:t>
            </w:r>
            <w:proofErr w:type="spellEnd"/>
            <w:r w:rsidRPr="0006582D">
              <w:rPr>
                <w:rFonts w:ascii="Arial" w:hAnsi="Arial" w:cs="Arial"/>
                <w:b/>
                <w:sz w:val="20"/>
                <w:szCs w:val="20"/>
              </w:rPr>
              <w:t xml:space="preserve"> to </w:t>
            </w:r>
            <w:proofErr w:type="spellStart"/>
            <w:r w:rsidRPr="0006582D">
              <w:rPr>
                <w:rFonts w:ascii="Arial" w:hAnsi="Arial" w:cs="Arial"/>
                <w:b/>
                <w:sz w:val="20"/>
                <w:szCs w:val="20"/>
              </w:rPr>
              <w:t>Cities</w:t>
            </w:r>
            <w:proofErr w:type="spellEnd"/>
            <w:r w:rsidRPr="0006582D">
              <w:rPr>
                <w:rFonts w:ascii="Arial" w:hAnsi="Arial" w:cs="Arial"/>
                <w:b/>
                <w:sz w:val="20"/>
                <w:szCs w:val="20"/>
              </w:rPr>
              <w:t>.</w:t>
            </w:r>
            <w:r w:rsidRPr="0006582D">
              <w:rPr>
                <w:rFonts w:ascii="Arial" w:hAnsi="Arial" w:cs="Arial"/>
                <w:sz w:val="20"/>
                <w:szCs w:val="20"/>
              </w:rPr>
              <w:t xml:space="preserve"> </w:t>
            </w:r>
            <w:proofErr w:type="spellStart"/>
            <w:r w:rsidRPr="0006582D">
              <w:rPr>
                <w:rFonts w:ascii="Arial" w:hAnsi="Arial" w:cs="Arial"/>
                <w:sz w:val="20"/>
                <w:szCs w:val="20"/>
              </w:rPr>
              <w:t>Emerald</w:t>
            </w:r>
            <w:proofErr w:type="spellEnd"/>
            <w:r w:rsidRPr="0006582D">
              <w:rPr>
                <w:rFonts w:ascii="Arial" w:hAnsi="Arial" w:cs="Arial"/>
                <w:sz w:val="20"/>
                <w:szCs w:val="20"/>
              </w:rPr>
              <w:t xml:space="preserve"> </w:t>
            </w:r>
            <w:proofErr w:type="spellStart"/>
            <w:r w:rsidRPr="0006582D">
              <w:rPr>
                <w:rFonts w:ascii="Arial" w:hAnsi="Arial" w:cs="Arial"/>
                <w:sz w:val="20"/>
                <w:szCs w:val="20"/>
              </w:rPr>
              <w:t>Publishing</w:t>
            </w:r>
            <w:proofErr w:type="spellEnd"/>
            <w:r w:rsidRPr="0006582D">
              <w:rPr>
                <w:rFonts w:ascii="Arial" w:hAnsi="Arial" w:cs="Arial"/>
                <w:sz w:val="20"/>
                <w:szCs w:val="20"/>
              </w:rPr>
              <w:t xml:space="preserve"> </w:t>
            </w:r>
            <w:proofErr w:type="spellStart"/>
            <w:r w:rsidRPr="0006582D">
              <w:rPr>
                <w:rFonts w:ascii="Arial" w:hAnsi="Arial" w:cs="Arial"/>
                <w:sz w:val="20"/>
                <w:szCs w:val="20"/>
              </w:rPr>
              <w:t>Ltd</w:t>
            </w:r>
            <w:proofErr w:type="spellEnd"/>
          </w:p>
          <w:p w14:paraId="370A1F18" w14:textId="77777777" w:rsidR="00793AF5" w:rsidRPr="0006582D" w:rsidRDefault="0085602A" w:rsidP="00215FB7">
            <w:pPr>
              <w:tabs>
                <w:tab w:val="left" w:pos="2820"/>
              </w:tabs>
              <w:spacing w:after="0"/>
              <w:rPr>
                <w:rFonts w:ascii="Arial" w:hAnsi="Arial" w:cs="Arial"/>
                <w:sz w:val="20"/>
                <w:szCs w:val="20"/>
              </w:rPr>
            </w:pPr>
            <w:hyperlink r:id="rId7" w:history="1">
              <w:r w:rsidR="00793AF5" w:rsidRPr="0006582D">
                <w:rPr>
                  <w:rStyle w:val="Hyperlink"/>
                  <w:rFonts w:ascii="Arial" w:hAnsi="Arial" w:cs="Arial"/>
                  <w:color w:val="auto"/>
                  <w:sz w:val="20"/>
                  <w:szCs w:val="20"/>
                </w:rPr>
                <w:t>https://books.emeraldinsight.com/page/detail/smart-cities-oliver-gassmann/?k=9781787696143</w:t>
              </w:r>
            </w:hyperlink>
            <w:r w:rsidR="00793AF5" w:rsidRPr="0006582D">
              <w:rPr>
                <w:rFonts w:ascii="Arial" w:hAnsi="Arial" w:cs="Arial"/>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77777777" w:rsidR="00793AF5" w:rsidRPr="0006582D" w:rsidRDefault="00793AF5" w:rsidP="00215FB7">
            <w:pPr>
              <w:tabs>
                <w:tab w:val="left" w:pos="2820"/>
              </w:tabs>
              <w:spacing w:after="0"/>
              <w:jc w:val="center"/>
              <w:rPr>
                <w:rFonts w:ascii="Arial" w:hAnsi="Arial" w:cs="Arial"/>
                <w:sz w:val="20"/>
                <w:szCs w:val="20"/>
              </w:rPr>
            </w:pPr>
            <w:r w:rsidRPr="0006582D">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FBD64A0" w14:textId="77777777" w:rsidR="00793AF5" w:rsidRPr="0006582D" w:rsidRDefault="00793AF5" w:rsidP="00215FB7">
            <w:pPr>
              <w:tabs>
                <w:tab w:val="left" w:pos="2820"/>
              </w:tabs>
              <w:spacing w:after="0"/>
              <w:jc w:val="center"/>
              <w:rPr>
                <w:rFonts w:ascii="Arial" w:hAnsi="Arial" w:cs="Arial"/>
                <w:sz w:val="20"/>
                <w:szCs w:val="20"/>
              </w:rPr>
            </w:pPr>
            <w:r w:rsidRPr="0006582D">
              <w:rPr>
                <w:rFonts w:ascii="Arial" w:hAnsi="Arial" w:cs="Arial"/>
                <w:sz w:val="20"/>
                <w:szCs w:val="20"/>
              </w:rPr>
              <w:t>e-</w:t>
            </w:r>
            <w:proofErr w:type="spellStart"/>
            <w:r w:rsidRPr="0006582D">
              <w:rPr>
                <w:rFonts w:ascii="Arial" w:hAnsi="Arial" w:cs="Arial"/>
                <w:sz w:val="20"/>
                <w:szCs w:val="20"/>
              </w:rPr>
              <w:t>book</w:t>
            </w:r>
            <w:proofErr w:type="spellEnd"/>
            <w:r w:rsidRPr="0006582D">
              <w:rPr>
                <w:rFonts w:ascii="Arial" w:hAnsi="Arial" w:cs="Arial"/>
                <w:sz w:val="20"/>
                <w:szCs w:val="20"/>
              </w:rPr>
              <w:t xml:space="preserve"> dostupan</w:t>
            </w:r>
          </w:p>
        </w:tc>
      </w:tr>
      <w:tr w:rsidR="00215FB7" w:rsidRPr="0006582D" w14:paraId="5D4B245C" w14:textId="77777777" w:rsidTr="0F0C660D">
        <w:tc>
          <w:tcPr>
            <w:tcW w:w="2042" w:type="dxa"/>
            <w:tcBorders>
              <w:top w:val="single" w:sz="12" w:space="0" w:color="auto"/>
              <w:left w:val="single" w:sz="12" w:space="0" w:color="auto"/>
            </w:tcBorders>
            <w:shd w:val="clear" w:color="auto" w:fill="CCFFFF"/>
            <w:tcMar>
              <w:left w:w="57" w:type="dxa"/>
              <w:right w:w="57" w:type="dxa"/>
            </w:tcMar>
            <w:vAlign w:val="center"/>
          </w:tcPr>
          <w:p w14:paraId="48E772C0"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 xml:space="preserve">Dopunska literatura </w:t>
            </w:r>
          </w:p>
          <w:p w14:paraId="5997CC1D" w14:textId="77777777" w:rsidR="00215FB7" w:rsidRPr="0006582D" w:rsidRDefault="00215FB7" w:rsidP="00215FB7">
            <w:pPr>
              <w:tabs>
                <w:tab w:val="left" w:pos="567"/>
              </w:tabs>
              <w:spacing w:after="0" w:line="240" w:lineRule="auto"/>
              <w:rPr>
                <w:rFonts w:ascii="Arial" w:hAnsi="Arial" w:cs="Arial"/>
                <w:sz w:val="20"/>
                <w:szCs w:val="20"/>
              </w:rPr>
            </w:pPr>
          </w:p>
        </w:tc>
        <w:tc>
          <w:tcPr>
            <w:tcW w:w="7422" w:type="dxa"/>
            <w:gridSpan w:val="12"/>
            <w:tcBorders>
              <w:top w:val="single" w:sz="12" w:space="0" w:color="auto"/>
              <w:right w:val="single" w:sz="12" w:space="0" w:color="auto"/>
            </w:tcBorders>
            <w:tcMar>
              <w:left w:w="57" w:type="dxa"/>
              <w:right w:w="57" w:type="dxa"/>
            </w:tcMar>
          </w:tcPr>
          <w:p w14:paraId="01CDF9B2" w14:textId="77777777" w:rsidR="00793AF5" w:rsidRPr="0006582D" w:rsidRDefault="52214420" w:rsidP="00793AF5">
            <w:pPr>
              <w:numPr>
                <w:ilvl w:val="0"/>
                <w:numId w:val="5"/>
              </w:numPr>
              <w:tabs>
                <w:tab w:val="left" w:pos="368"/>
              </w:tabs>
              <w:spacing w:after="0"/>
              <w:ind w:left="368" w:hanging="283"/>
              <w:rPr>
                <w:rFonts w:ascii="Arial" w:hAnsi="Arial" w:cs="Arial"/>
                <w:sz w:val="20"/>
                <w:szCs w:val="20"/>
              </w:rPr>
            </w:pPr>
            <w:proofErr w:type="spellStart"/>
            <w:r w:rsidRPr="0F0C660D">
              <w:rPr>
                <w:rFonts w:ascii="Arial" w:hAnsi="Arial" w:cs="Arial"/>
                <w:sz w:val="20"/>
                <w:szCs w:val="20"/>
              </w:rPr>
              <w:t>Townsend</w:t>
            </w:r>
            <w:proofErr w:type="spellEnd"/>
            <w:r w:rsidRPr="0F0C660D">
              <w:rPr>
                <w:rFonts w:ascii="Arial" w:hAnsi="Arial" w:cs="Arial"/>
                <w:sz w:val="20"/>
                <w:szCs w:val="20"/>
              </w:rPr>
              <w:t xml:space="preserve">, </w:t>
            </w:r>
            <w:proofErr w:type="spellStart"/>
            <w:r w:rsidRPr="0F0C660D">
              <w:rPr>
                <w:rFonts w:ascii="Arial" w:hAnsi="Arial" w:cs="Arial"/>
                <w:sz w:val="20"/>
                <w:szCs w:val="20"/>
              </w:rPr>
              <w:t>Anthony</w:t>
            </w:r>
            <w:proofErr w:type="spellEnd"/>
            <w:r w:rsidRPr="0F0C660D">
              <w:rPr>
                <w:rFonts w:ascii="Arial" w:hAnsi="Arial" w:cs="Arial"/>
                <w:sz w:val="20"/>
                <w:szCs w:val="20"/>
              </w:rPr>
              <w:t xml:space="preserve"> M., 2014. </w:t>
            </w:r>
            <w:proofErr w:type="spellStart"/>
            <w:r w:rsidRPr="0F0C660D">
              <w:rPr>
                <w:rFonts w:ascii="Arial" w:hAnsi="Arial" w:cs="Arial"/>
                <w:sz w:val="20"/>
                <w:szCs w:val="20"/>
              </w:rPr>
              <w:t>Smart</w:t>
            </w:r>
            <w:proofErr w:type="spellEnd"/>
            <w:r w:rsidRPr="0F0C660D">
              <w:rPr>
                <w:rFonts w:ascii="Arial" w:hAnsi="Arial" w:cs="Arial"/>
                <w:sz w:val="20"/>
                <w:szCs w:val="20"/>
              </w:rPr>
              <w:t xml:space="preserve"> </w:t>
            </w:r>
            <w:proofErr w:type="spellStart"/>
            <w:r w:rsidRPr="0F0C660D">
              <w:rPr>
                <w:rFonts w:ascii="Arial" w:hAnsi="Arial" w:cs="Arial"/>
                <w:sz w:val="20"/>
                <w:szCs w:val="20"/>
              </w:rPr>
              <w:t>Cities</w:t>
            </w:r>
            <w:proofErr w:type="spellEnd"/>
            <w:r w:rsidRPr="0F0C660D">
              <w:rPr>
                <w:rFonts w:ascii="Arial" w:hAnsi="Arial" w:cs="Arial"/>
                <w:sz w:val="20"/>
                <w:szCs w:val="20"/>
              </w:rPr>
              <w:t xml:space="preserve">: Big Data, </w:t>
            </w:r>
            <w:proofErr w:type="spellStart"/>
            <w:r w:rsidRPr="0F0C660D">
              <w:rPr>
                <w:rFonts w:ascii="Arial" w:hAnsi="Arial" w:cs="Arial"/>
                <w:sz w:val="20"/>
                <w:szCs w:val="20"/>
              </w:rPr>
              <w:t>Civic</w:t>
            </w:r>
            <w:proofErr w:type="spellEnd"/>
            <w:r w:rsidRPr="0F0C660D">
              <w:rPr>
                <w:rFonts w:ascii="Arial" w:hAnsi="Arial" w:cs="Arial"/>
                <w:sz w:val="20"/>
                <w:szCs w:val="20"/>
              </w:rPr>
              <w:t xml:space="preserve"> </w:t>
            </w:r>
            <w:proofErr w:type="spellStart"/>
            <w:r w:rsidRPr="0F0C660D">
              <w:rPr>
                <w:rFonts w:ascii="Arial" w:hAnsi="Arial" w:cs="Arial"/>
                <w:sz w:val="20"/>
                <w:szCs w:val="20"/>
              </w:rPr>
              <w:t>Hackers</w:t>
            </w:r>
            <w:proofErr w:type="spellEnd"/>
            <w:r w:rsidRPr="0F0C660D">
              <w:rPr>
                <w:rFonts w:ascii="Arial" w:hAnsi="Arial" w:cs="Arial"/>
                <w:sz w:val="20"/>
                <w:szCs w:val="20"/>
              </w:rPr>
              <w:t xml:space="preserve">, </w:t>
            </w:r>
            <w:proofErr w:type="spellStart"/>
            <w:r w:rsidRPr="0F0C660D">
              <w:rPr>
                <w:rFonts w:ascii="Arial" w:hAnsi="Arial" w:cs="Arial"/>
                <w:sz w:val="20"/>
                <w:szCs w:val="20"/>
              </w:rPr>
              <w:t>and</w:t>
            </w:r>
            <w:proofErr w:type="spellEnd"/>
            <w:r w:rsidRPr="0F0C660D">
              <w:rPr>
                <w:rFonts w:ascii="Arial" w:hAnsi="Arial" w:cs="Arial"/>
                <w:sz w:val="20"/>
                <w:szCs w:val="20"/>
              </w:rPr>
              <w:t xml:space="preserve"> </w:t>
            </w:r>
            <w:proofErr w:type="spellStart"/>
            <w:r w:rsidRPr="0F0C660D">
              <w:rPr>
                <w:rFonts w:ascii="Arial" w:hAnsi="Arial" w:cs="Arial"/>
                <w:sz w:val="20"/>
                <w:szCs w:val="20"/>
              </w:rPr>
              <w:t>the</w:t>
            </w:r>
            <w:proofErr w:type="spellEnd"/>
            <w:r w:rsidRPr="0F0C660D">
              <w:rPr>
                <w:rFonts w:ascii="Arial" w:hAnsi="Arial" w:cs="Arial"/>
                <w:sz w:val="20"/>
                <w:szCs w:val="20"/>
              </w:rPr>
              <w:t xml:space="preserve"> </w:t>
            </w:r>
            <w:proofErr w:type="spellStart"/>
            <w:r w:rsidRPr="0F0C660D">
              <w:rPr>
                <w:rFonts w:ascii="Arial" w:hAnsi="Arial" w:cs="Arial"/>
                <w:sz w:val="20"/>
                <w:szCs w:val="20"/>
              </w:rPr>
              <w:t>Quest</w:t>
            </w:r>
            <w:proofErr w:type="spellEnd"/>
            <w:r w:rsidRPr="0F0C660D">
              <w:rPr>
                <w:rFonts w:ascii="Arial" w:hAnsi="Arial" w:cs="Arial"/>
                <w:sz w:val="20"/>
                <w:szCs w:val="20"/>
              </w:rPr>
              <w:t xml:space="preserve"> for a New </w:t>
            </w:r>
            <w:proofErr w:type="spellStart"/>
            <w:r w:rsidRPr="0F0C660D">
              <w:rPr>
                <w:rFonts w:ascii="Arial" w:hAnsi="Arial" w:cs="Arial"/>
                <w:sz w:val="20"/>
                <w:szCs w:val="20"/>
              </w:rPr>
              <w:t>Utopia</w:t>
            </w:r>
            <w:proofErr w:type="spellEnd"/>
            <w:r w:rsidRPr="0F0C660D">
              <w:rPr>
                <w:rFonts w:ascii="Arial" w:hAnsi="Arial" w:cs="Arial"/>
                <w:sz w:val="20"/>
                <w:szCs w:val="20"/>
              </w:rPr>
              <w:t>. W. W. Norton &amp; Company. (</w:t>
            </w:r>
            <w:hyperlink r:id="rId8">
              <w:r w:rsidRPr="0F0C660D">
                <w:rPr>
                  <w:rStyle w:val="Hyperlink"/>
                  <w:rFonts w:ascii="Arial" w:hAnsi="Arial" w:cs="Arial"/>
                  <w:color w:val="auto"/>
                  <w:sz w:val="20"/>
                  <w:szCs w:val="20"/>
                </w:rPr>
                <w:t>https://wwnorton.com/books/Smart-Cities</w:t>
              </w:r>
            </w:hyperlink>
            <w:r w:rsidRPr="0F0C660D">
              <w:rPr>
                <w:rFonts w:ascii="Arial" w:hAnsi="Arial" w:cs="Arial"/>
                <w:sz w:val="20"/>
                <w:szCs w:val="20"/>
              </w:rPr>
              <w:t xml:space="preserve">) </w:t>
            </w:r>
          </w:p>
          <w:p w14:paraId="53DEB2AF" w14:textId="77777777" w:rsidR="00793AF5" w:rsidRPr="0006582D" w:rsidRDefault="52214420" w:rsidP="00793AF5">
            <w:pPr>
              <w:numPr>
                <w:ilvl w:val="0"/>
                <w:numId w:val="5"/>
              </w:numPr>
              <w:tabs>
                <w:tab w:val="left" w:pos="368"/>
              </w:tabs>
              <w:spacing w:after="0"/>
              <w:ind w:left="368" w:hanging="283"/>
              <w:rPr>
                <w:rFonts w:ascii="Arial" w:hAnsi="Arial" w:cs="Arial"/>
                <w:sz w:val="20"/>
                <w:szCs w:val="20"/>
              </w:rPr>
            </w:pPr>
            <w:proofErr w:type="spellStart"/>
            <w:r w:rsidRPr="0F0C660D">
              <w:rPr>
                <w:rFonts w:ascii="Arial" w:hAnsi="Arial" w:cs="Arial"/>
                <w:sz w:val="20"/>
                <w:szCs w:val="20"/>
              </w:rPr>
              <w:t>Leighton</w:t>
            </w:r>
            <w:proofErr w:type="spellEnd"/>
            <w:r w:rsidRPr="0F0C660D">
              <w:rPr>
                <w:rFonts w:ascii="Arial" w:hAnsi="Arial" w:cs="Arial"/>
                <w:sz w:val="20"/>
                <w:szCs w:val="20"/>
              </w:rPr>
              <w:t xml:space="preserve"> Evans, </w:t>
            </w:r>
            <w:proofErr w:type="spellStart"/>
            <w:r w:rsidRPr="0F0C660D">
              <w:rPr>
                <w:rFonts w:ascii="Arial" w:hAnsi="Arial" w:cs="Arial"/>
                <w:sz w:val="20"/>
                <w:szCs w:val="20"/>
              </w:rPr>
              <w:t>Liam</w:t>
            </w:r>
            <w:proofErr w:type="spellEnd"/>
            <w:r w:rsidRPr="0F0C660D">
              <w:rPr>
                <w:rFonts w:ascii="Arial" w:hAnsi="Arial" w:cs="Arial"/>
                <w:sz w:val="20"/>
                <w:szCs w:val="20"/>
              </w:rPr>
              <w:t xml:space="preserve"> </w:t>
            </w:r>
            <w:proofErr w:type="spellStart"/>
            <w:r w:rsidRPr="0F0C660D">
              <w:rPr>
                <w:rFonts w:ascii="Arial" w:hAnsi="Arial" w:cs="Arial"/>
                <w:sz w:val="20"/>
                <w:szCs w:val="20"/>
              </w:rPr>
              <w:t>Heaphy</w:t>
            </w:r>
            <w:proofErr w:type="spellEnd"/>
            <w:r w:rsidRPr="0F0C660D">
              <w:rPr>
                <w:rFonts w:ascii="Arial" w:hAnsi="Arial" w:cs="Arial"/>
                <w:sz w:val="20"/>
                <w:szCs w:val="20"/>
              </w:rPr>
              <w:t xml:space="preserve">, Rob </w:t>
            </w:r>
            <w:proofErr w:type="spellStart"/>
            <w:r w:rsidRPr="0F0C660D">
              <w:rPr>
                <w:rFonts w:ascii="Arial" w:hAnsi="Arial" w:cs="Arial"/>
                <w:sz w:val="20"/>
                <w:szCs w:val="20"/>
              </w:rPr>
              <w:t>Kitchin</w:t>
            </w:r>
            <w:proofErr w:type="spellEnd"/>
            <w:r w:rsidRPr="0F0C660D">
              <w:rPr>
                <w:rFonts w:ascii="Arial" w:hAnsi="Arial" w:cs="Arial"/>
                <w:sz w:val="20"/>
                <w:szCs w:val="20"/>
              </w:rPr>
              <w:t xml:space="preserve">, </w:t>
            </w:r>
            <w:proofErr w:type="spellStart"/>
            <w:r w:rsidRPr="0F0C660D">
              <w:rPr>
                <w:rFonts w:ascii="Arial" w:hAnsi="Arial" w:cs="Arial"/>
                <w:sz w:val="20"/>
                <w:szCs w:val="20"/>
              </w:rPr>
              <w:t>Claudio</w:t>
            </w:r>
            <w:proofErr w:type="spellEnd"/>
            <w:r w:rsidRPr="0F0C660D">
              <w:rPr>
                <w:rFonts w:ascii="Arial" w:hAnsi="Arial" w:cs="Arial"/>
                <w:sz w:val="20"/>
                <w:szCs w:val="20"/>
              </w:rPr>
              <w:t xml:space="preserve"> </w:t>
            </w:r>
            <w:proofErr w:type="spellStart"/>
            <w:r w:rsidRPr="0F0C660D">
              <w:rPr>
                <w:rFonts w:ascii="Arial" w:hAnsi="Arial" w:cs="Arial"/>
                <w:sz w:val="20"/>
                <w:szCs w:val="20"/>
              </w:rPr>
              <w:t>Coletta</w:t>
            </w:r>
            <w:proofErr w:type="spellEnd"/>
            <w:r w:rsidRPr="0F0C660D">
              <w:rPr>
                <w:rFonts w:ascii="Arial" w:hAnsi="Arial" w:cs="Arial"/>
                <w:sz w:val="20"/>
                <w:szCs w:val="20"/>
              </w:rPr>
              <w:t xml:space="preserve"> (Editor), 2018.</w:t>
            </w:r>
            <w:r>
              <w:t xml:space="preserve"> </w:t>
            </w:r>
            <w:proofErr w:type="spellStart"/>
            <w:r w:rsidRPr="0F0C660D">
              <w:rPr>
                <w:rFonts w:ascii="Arial" w:hAnsi="Arial" w:cs="Arial"/>
                <w:sz w:val="20"/>
                <w:szCs w:val="20"/>
              </w:rPr>
              <w:t>Creating</w:t>
            </w:r>
            <w:proofErr w:type="spellEnd"/>
            <w:r w:rsidRPr="0F0C660D">
              <w:rPr>
                <w:rFonts w:ascii="Arial" w:hAnsi="Arial" w:cs="Arial"/>
                <w:sz w:val="20"/>
                <w:szCs w:val="20"/>
              </w:rPr>
              <w:t xml:space="preserve"> </w:t>
            </w:r>
            <w:proofErr w:type="spellStart"/>
            <w:r w:rsidRPr="0F0C660D">
              <w:rPr>
                <w:rFonts w:ascii="Arial" w:hAnsi="Arial" w:cs="Arial"/>
                <w:sz w:val="20"/>
                <w:szCs w:val="20"/>
              </w:rPr>
              <w:t>Smart</w:t>
            </w:r>
            <w:proofErr w:type="spellEnd"/>
            <w:r w:rsidRPr="0F0C660D">
              <w:rPr>
                <w:rFonts w:ascii="Arial" w:hAnsi="Arial" w:cs="Arial"/>
                <w:sz w:val="20"/>
                <w:szCs w:val="20"/>
              </w:rPr>
              <w:t xml:space="preserve"> </w:t>
            </w:r>
            <w:proofErr w:type="spellStart"/>
            <w:r w:rsidRPr="0F0C660D">
              <w:rPr>
                <w:rFonts w:ascii="Arial" w:hAnsi="Arial" w:cs="Arial"/>
                <w:sz w:val="20"/>
                <w:szCs w:val="20"/>
              </w:rPr>
              <w:t>Cities</w:t>
            </w:r>
            <w:proofErr w:type="spellEnd"/>
            <w:r w:rsidRPr="0F0C660D">
              <w:rPr>
                <w:rFonts w:ascii="Arial" w:hAnsi="Arial" w:cs="Arial"/>
                <w:sz w:val="20"/>
                <w:szCs w:val="20"/>
              </w:rPr>
              <w:t xml:space="preserve"> (Regions </w:t>
            </w:r>
            <w:proofErr w:type="spellStart"/>
            <w:r w:rsidRPr="0F0C660D">
              <w:rPr>
                <w:rFonts w:ascii="Arial" w:hAnsi="Arial" w:cs="Arial"/>
                <w:sz w:val="20"/>
                <w:szCs w:val="20"/>
              </w:rPr>
              <w:t>and</w:t>
            </w:r>
            <w:proofErr w:type="spellEnd"/>
            <w:r w:rsidRPr="0F0C660D">
              <w:rPr>
                <w:rFonts w:ascii="Arial" w:hAnsi="Arial" w:cs="Arial"/>
                <w:sz w:val="20"/>
                <w:szCs w:val="20"/>
              </w:rPr>
              <w:t xml:space="preserve"> </w:t>
            </w:r>
            <w:proofErr w:type="spellStart"/>
            <w:r w:rsidRPr="0F0C660D">
              <w:rPr>
                <w:rFonts w:ascii="Arial" w:hAnsi="Arial" w:cs="Arial"/>
                <w:sz w:val="20"/>
                <w:szCs w:val="20"/>
              </w:rPr>
              <w:t>Cities</w:t>
            </w:r>
            <w:proofErr w:type="spellEnd"/>
            <w:r w:rsidRPr="0F0C660D">
              <w:rPr>
                <w:rFonts w:ascii="Arial" w:hAnsi="Arial" w:cs="Arial"/>
                <w:sz w:val="20"/>
                <w:szCs w:val="20"/>
              </w:rPr>
              <w:t xml:space="preserve">). </w:t>
            </w:r>
            <w:proofErr w:type="spellStart"/>
            <w:r w:rsidRPr="0F0C660D">
              <w:rPr>
                <w:rFonts w:ascii="Arial" w:hAnsi="Arial" w:cs="Arial"/>
                <w:sz w:val="20"/>
                <w:szCs w:val="20"/>
              </w:rPr>
              <w:t>Routledge</w:t>
            </w:r>
            <w:proofErr w:type="spellEnd"/>
            <w:r w:rsidRPr="0F0C660D">
              <w:rPr>
                <w:rFonts w:ascii="Arial" w:hAnsi="Arial" w:cs="Arial"/>
                <w:sz w:val="20"/>
                <w:szCs w:val="20"/>
              </w:rPr>
              <w:t>. (</w:t>
            </w:r>
            <w:hyperlink r:id="rId9">
              <w:r w:rsidRPr="0F0C660D">
                <w:rPr>
                  <w:rStyle w:val="Hyperlink"/>
                  <w:rFonts w:ascii="Arial" w:hAnsi="Arial" w:cs="Arial"/>
                  <w:color w:val="auto"/>
                  <w:sz w:val="20"/>
                  <w:szCs w:val="20"/>
                </w:rPr>
                <w:t>https://www.routledge.com/Creating-Smart-Cities-1st-Edition/Coletta-Evans-Heaphy-Kitchin/p/book/9780815396253</w:t>
              </w:r>
            </w:hyperlink>
            <w:r w:rsidRPr="0F0C660D">
              <w:rPr>
                <w:rFonts w:ascii="Arial" w:hAnsi="Arial" w:cs="Arial"/>
                <w:sz w:val="20"/>
                <w:szCs w:val="20"/>
              </w:rPr>
              <w:t>)</w:t>
            </w:r>
          </w:p>
          <w:p w14:paraId="3F3DE63D" w14:textId="47BF2918" w:rsidR="00793AF5" w:rsidRPr="0006582D" w:rsidRDefault="52214420" w:rsidP="00793AF5">
            <w:pPr>
              <w:numPr>
                <w:ilvl w:val="0"/>
                <w:numId w:val="5"/>
              </w:numPr>
              <w:tabs>
                <w:tab w:val="left" w:pos="368"/>
              </w:tabs>
              <w:spacing w:after="0"/>
              <w:ind w:left="368" w:hanging="283"/>
              <w:rPr>
                <w:rFonts w:ascii="Arial" w:hAnsi="Arial" w:cs="Arial"/>
                <w:sz w:val="20"/>
                <w:szCs w:val="20"/>
              </w:rPr>
            </w:pPr>
            <w:r w:rsidRPr="0F0C660D">
              <w:rPr>
                <w:rFonts w:ascii="Arial" w:hAnsi="Arial" w:cs="Arial"/>
                <w:sz w:val="20"/>
                <w:szCs w:val="20"/>
              </w:rPr>
              <w:t>Znanstveni i stručni radovi istraživača projekta UIP-2017-05-7625</w:t>
            </w:r>
          </w:p>
          <w:p w14:paraId="298F5D92" w14:textId="46AE8DE8" w:rsidR="00793AF5" w:rsidRPr="0006582D" w:rsidRDefault="0F0C660D" w:rsidP="005011DE">
            <w:pPr>
              <w:tabs>
                <w:tab w:val="left" w:pos="368"/>
              </w:tabs>
              <w:spacing w:after="0"/>
              <w:rPr>
                <w:rFonts w:ascii="Arial" w:hAnsi="Arial" w:cs="Arial"/>
              </w:rPr>
            </w:pPr>
            <w:del w:id="14" w:author="Ivana Ninčević Pašalić" w:date="2023-09-11T11:45:00Z">
              <w:r w:rsidRPr="005011DE" w:rsidDel="005011DE">
                <w:rPr>
                  <w:rFonts w:ascii="Arial" w:hAnsi="Arial" w:cs="Arial"/>
                  <w:color w:val="0563C1"/>
                  <w:sz w:val="20"/>
                  <w:szCs w:val="20"/>
                  <w:u w:val="single"/>
                </w:rPr>
                <w:delText>https://www.bib.irb.hr/pretraga/?operators=and|6586|text|project-id</w:delText>
              </w:r>
            </w:del>
            <w:ins w:id="15" w:author="Ivana Ninčević Pašalić" w:date="2023-09-11T12:31:00Z">
              <w:r w:rsidR="008D1C08">
                <w:rPr>
                  <w:rFonts w:ascii="Arial" w:hAnsi="Arial" w:cs="Arial"/>
                  <w:color w:val="0563C1"/>
                  <w:sz w:val="20"/>
                  <w:szCs w:val="20"/>
                  <w:u w:val="single"/>
                </w:rPr>
                <w:t xml:space="preserve"> </w:t>
              </w:r>
            </w:ins>
            <w:ins w:id="16" w:author="Ivana Ninčević Pašalić" w:date="2023-09-11T12:32:00Z">
              <w:r w:rsidR="008D1C08" w:rsidRPr="008D1C08">
                <w:rPr>
                  <w:rFonts w:ascii="Arial" w:hAnsi="Arial" w:cs="Arial"/>
                  <w:color w:val="0563C1"/>
                  <w:sz w:val="20"/>
                  <w:szCs w:val="20"/>
                  <w:u w:val="single"/>
                </w:rPr>
                <w:t>https://www.croris.hr/crosbi/searchByContext/7/3537</w:t>
              </w:r>
            </w:ins>
          </w:p>
        </w:tc>
      </w:tr>
      <w:tr w:rsidR="00215FB7" w:rsidRPr="0006582D" w14:paraId="1E01036E" w14:textId="77777777" w:rsidTr="0F0C660D">
        <w:tc>
          <w:tcPr>
            <w:tcW w:w="2042" w:type="dxa"/>
            <w:tcBorders>
              <w:left w:val="single" w:sz="12" w:space="0" w:color="auto"/>
              <w:bottom w:val="single" w:sz="4" w:space="0" w:color="auto"/>
            </w:tcBorders>
            <w:shd w:val="clear" w:color="auto" w:fill="CCFFFF"/>
            <w:tcMar>
              <w:left w:w="57" w:type="dxa"/>
              <w:right w:w="57" w:type="dxa"/>
            </w:tcMar>
            <w:vAlign w:val="center"/>
          </w:tcPr>
          <w:p w14:paraId="48A7BC5B"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Načini praćenja kvalitete koji osiguravaju stjecanje utvrđenih ishoda učenja</w:t>
            </w:r>
          </w:p>
        </w:tc>
        <w:tc>
          <w:tcPr>
            <w:tcW w:w="7422" w:type="dxa"/>
            <w:gridSpan w:val="12"/>
            <w:tcBorders>
              <w:bottom w:val="single" w:sz="4" w:space="0" w:color="auto"/>
              <w:right w:val="single" w:sz="12" w:space="0" w:color="auto"/>
            </w:tcBorders>
            <w:tcMar>
              <w:left w:w="57" w:type="dxa"/>
              <w:right w:w="57" w:type="dxa"/>
            </w:tcMar>
          </w:tcPr>
          <w:p w14:paraId="325FC864"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Praćenje pohađanja nastave i uspješnosti izvršenja ostalih obveza studenata (nastavnik)</w:t>
            </w:r>
            <w:r w:rsidR="00793AF5" w:rsidRPr="0006582D">
              <w:rPr>
                <w:rFonts w:ascii="Arial" w:hAnsi="Arial" w:cs="Arial"/>
                <w:bCs/>
                <w:sz w:val="20"/>
                <w:szCs w:val="20"/>
              </w:rPr>
              <w:t>.</w:t>
            </w:r>
          </w:p>
          <w:p w14:paraId="7D9C0602"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Nadzor izvođenja nastave (prodekan za nastavu)</w:t>
            </w:r>
            <w:r w:rsidR="00793AF5" w:rsidRPr="0006582D">
              <w:rPr>
                <w:rFonts w:ascii="Arial" w:hAnsi="Arial" w:cs="Arial"/>
                <w:bCs/>
                <w:sz w:val="20"/>
                <w:szCs w:val="20"/>
              </w:rPr>
              <w:t>.</w:t>
            </w:r>
          </w:p>
          <w:p w14:paraId="7CD741E7"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Analiza uspješnosti studiranja po svim predmetima studija (prodekan za nastavu)</w:t>
            </w:r>
            <w:r w:rsidR="00793AF5" w:rsidRPr="0006582D">
              <w:rPr>
                <w:rFonts w:ascii="Arial" w:hAnsi="Arial" w:cs="Arial"/>
                <w:bCs/>
                <w:sz w:val="20"/>
                <w:szCs w:val="20"/>
              </w:rPr>
              <w:t>.</w:t>
            </w:r>
          </w:p>
          <w:p w14:paraId="64DC4CED"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Studentska anketa o kvaliteti nastavnika i nastave za svaki predmet studija (UNIST, Centar za unaprjeđenje kvalitete)</w:t>
            </w:r>
            <w:r w:rsidR="00793AF5" w:rsidRPr="0006582D">
              <w:rPr>
                <w:rFonts w:ascii="Arial" w:hAnsi="Arial" w:cs="Arial"/>
                <w:bCs/>
                <w:sz w:val="20"/>
                <w:szCs w:val="20"/>
              </w:rPr>
              <w:t>.</w:t>
            </w:r>
          </w:p>
          <w:p w14:paraId="00158D23"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r w:rsidR="00793AF5" w:rsidRPr="0006582D">
              <w:rPr>
                <w:rFonts w:ascii="Arial" w:hAnsi="Arial" w:cs="Arial"/>
                <w:bCs/>
                <w:sz w:val="20"/>
                <w:szCs w:val="20"/>
              </w:rPr>
              <w:t>.</w:t>
            </w:r>
          </w:p>
        </w:tc>
      </w:tr>
      <w:tr w:rsidR="00215FB7" w:rsidRPr="0006582D" w14:paraId="1B3DDC2D" w14:textId="77777777" w:rsidTr="0F0C660D">
        <w:tc>
          <w:tcPr>
            <w:tcW w:w="2042" w:type="dxa"/>
            <w:tcBorders>
              <w:top w:val="single" w:sz="4" w:space="0" w:color="auto"/>
              <w:left w:val="single" w:sz="12" w:space="0" w:color="auto"/>
              <w:bottom w:val="single" w:sz="12" w:space="0" w:color="auto"/>
            </w:tcBorders>
            <w:shd w:val="clear" w:color="auto" w:fill="CCFFFF"/>
            <w:tcMar>
              <w:left w:w="57" w:type="dxa"/>
              <w:right w:w="57" w:type="dxa"/>
            </w:tcMar>
            <w:vAlign w:val="center"/>
          </w:tcPr>
          <w:p w14:paraId="260BC8EF"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Ostalo (prema mišljenju predlagatelja)</w:t>
            </w:r>
          </w:p>
        </w:tc>
        <w:tc>
          <w:tcPr>
            <w:tcW w:w="7422" w:type="dxa"/>
            <w:gridSpan w:val="12"/>
            <w:tcBorders>
              <w:top w:val="single" w:sz="4" w:space="0" w:color="auto"/>
              <w:bottom w:val="single" w:sz="12" w:space="0" w:color="auto"/>
              <w:right w:val="single" w:sz="12" w:space="0" w:color="auto"/>
            </w:tcBorders>
            <w:tcMar>
              <w:left w:w="57" w:type="dxa"/>
              <w:right w:w="57" w:type="dxa"/>
            </w:tcMar>
          </w:tcPr>
          <w:p w14:paraId="1471ADD4" w14:textId="051E8E14" w:rsidR="00215FB7" w:rsidRPr="0006582D" w:rsidDel="0045099F" w:rsidRDefault="00793AF5" w:rsidP="0045099F">
            <w:pPr>
              <w:tabs>
                <w:tab w:val="left" w:pos="2820"/>
              </w:tabs>
              <w:spacing w:after="0"/>
              <w:jc w:val="both"/>
              <w:rPr>
                <w:del w:id="17" w:author="Ivana Ninčević Pašalić [2]" w:date="2023-09-12T11:26:00Z"/>
                <w:rFonts w:ascii="Arial" w:hAnsi="Arial" w:cs="Arial"/>
                <w:sz w:val="20"/>
                <w:szCs w:val="20"/>
              </w:rPr>
            </w:pPr>
            <w:del w:id="18" w:author="Ivana Ninčević Pašalić" w:date="2023-09-11T11:45:00Z">
              <w:r w:rsidRPr="0006582D" w:rsidDel="005011DE">
                <w:rPr>
                  <w:rFonts w:ascii="Arial" w:hAnsi="Arial" w:cs="Arial"/>
                  <w:sz w:val="20"/>
                  <w:szCs w:val="20"/>
                </w:rPr>
                <w:delText>U okviru projekta koji financira</w:delText>
              </w:r>
            </w:del>
            <w:ins w:id="19" w:author="Ivana Ninčević Pašalić" w:date="2023-09-11T11:45:00Z">
              <w:r w:rsidR="005011DE">
                <w:rPr>
                  <w:rFonts w:ascii="Arial" w:hAnsi="Arial" w:cs="Arial"/>
                  <w:sz w:val="20"/>
                  <w:szCs w:val="20"/>
                </w:rPr>
                <w:t>Nastavno na projekt</w:t>
              </w:r>
            </w:ins>
            <w:r w:rsidRPr="0006582D">
              <w:rPr>
                <w:rFonts w:ascii="Arial" w:hAnsi="Arial" w:cs="Arial"/>
                <w:sz w:val="20"/>
                <w:szCs w:val="20"/>
              </w:rPr>
              <w:t xml:space="preserve"> </w:t>
            </w:r>
            <w:del w:id="20" w:author="Ivana Ninčević Pašalić" w:date="2023-09-11T11:45:00Z">
              <w:r w:rsidRPr="0006582D" w:rsidDel="005011DE">
                <w:rPr>
                  <w:rFonts w:ascii="Arial" w:hAnsi="Arial" w:cs="Arial"/>
                  <w:sz w:val="20"/>
                  <w:szCs w:val="20"/>
                </w:rPr>
                <w:delText xml:space="preserve">Hrvatska </w:delText>
              </w:r>
            </w:del>
            <w:ins w:id="21" w:author="Ivana Ninčević Pašalić" w:date="2023-09-11T11:45:00Z">
              <w:r w:rsidR="005011DE" w:rsidRPr="0006582D">
                <w:rPr>
                  <w:rFonts w:ascii="Arial" w:hAnsi="Arial" w:cs="Arial"/>
                  <w:sz w:val="20"/>
                  <w:szCs w:val="20"/>
                </w:rPr>
                <w:t>Hrvatsk</w:t>
              </w:r>
              <w:r w:rsidR="005011DE">
                <w:rPr>
                  <w:rFonts w:ascii="Arial" w:hAnsi="Arial" w:cs="Arial"/>
                  <w:sz w:val="20"/>
                  <w:szCs w:val="20"/>
                </w:rPr>
                <w:t>e</w:t>
              </w:r>
              <w:r w:rsidR="005011DE" w:rsidRPr="0006582D">
                <w:rPr>
                  <w:rFonts w:ascii="Arial" w:hAnsi="Arial" w:cs="Arial"/>
                  <w:sz w:val="20"/>
                  <w:szCs w:val="20"/>
                </w:rPr>
                <w:t xml:space="preserve"> </w:t>
              </w:r>
            </w:ins>
            <w:del w:id="22" w:author="Ivana Ninčević Pašalić" w:date="2023-09-11T11:45:00Z">
              <w:r w:rsidRPr="0006582D" w:rsidDel="005011DE">
                <w:rPr>
                  <w:rFonts w:ascii="Arial" w:hAnsi="Arial" w:cs="Arial"/>
                  <w:sz w:val="20"/>
                  <w:szCs w:val="20"/>
                </w:rPr>
                <w:delText xml:space="preserve">zaklada </w:delText>
              </w:r>
            </w:del>
            <w:ins w:id="23" w:author="Ivana Ninčević Pašalić" w:date="2023-09-11T11:45:00Z">
              <w:r w:rsidR="005011DE" w:rsidRPr="0006582D">
                <w:rPr>
                  <w:rFonts w:ascii="Arial" w:hAnsi="Arial" w:cs="Arial"/>
                  <w:sz w:val="20"/>
                  <w:szCs w:val="20"/>
                </w:rPr>
                <w:t>zaklad</w:t>
              </w:r>
              <w:r w:rsidR="005011DE">
                <w:rPr>
                  <w:rFonts w:ascii="Arial" w:hAnsi="Arial" w:cs="Arial"/>
                  <w:sz w:val="20"/>
                  <w:szCs w:val="20"/>
                </w:rPr>
                <w:t>e</w:t>
              </w:r>
              <w:r w:rsidR="005011DE" w:rsidRPr="0006582D">
                <w:rPr>
                  <w:rFonts w:ascii="Arial" w:hAnsi="Arial" w:cs="Arial"/>
                  <w:sz w:val="20"/>
                  <w:szCs w:val="20"/>
                </w:rPr>
                <w:t xml:space="preserve"> </w:t>
              </w:r>
            </w:ins>
            <w:r w:rsidRPr="0006582D">
              <w:rPr>
                <w:rFonts w:ascii="Arial" w:hAnsi="Arial" w:cs="Arial"/>
                <w:sz w:val="20"/>
                <w:szCs w:val="20"/>
              </w:rPr>
              <w:t>za znanost (broj UIP-2017-05-7625: Korisniku orijentiran (</w:t>
            </w:r>
            <w:proofErr w:type="spellStart"/>
            <w:r w:rsidRPr="0006582D">
              <w:rPr>
                <w:rFonts w:ascii="Arial" w:hAnsi="Arial" w:cs="Arial"/>
                <w:sz w:val="20"/>
                <w:szCs w:val="20"/>
              </w:rPr>
              <w:t>re</w:t>
            </w:r>
            <w:proofErr w:type="spellEnd"/>
            <w:r w:rsidRPr="0006582D">
              <w:rPr>
                <w:rFonts w:ascii="Arial" w:hAnsi="Arial" w:cs="Arial"/>
                <w:sz w:val="20"/>
                <w:szCs w:val="20"/>
              </w:rPr>
              <w:t xml:space="preserve">)dizajn procesa i modeliranje informacijskih sustava na primjeru </w:t>
            </w:r>
            <w:proofErr w:type="spellStart"/>
            <w:r w:rsidRPr="0006582D">
              <w:rPr>
                <w:rFonts w:ascii="Arial" w:hAnsi="Arial" w:cs="Arial"/>
                <w:sz w:val="20"/>
                <w:szCs w:val="20"/>
              </w:rPr>
              <w:t>smart</w:t>
            </w:r>
            <w:proofErr w:type="spellEnd"/>
            <w:r w:rsidRPr="0006582D">
              <w:rPr>
                <w:rFonts w:ascii="Arial" w:hAnsi="Arial" w:cs="Arial"/>
                <w:sz w:val="20"/>
                <w:szCs w:val="20"/>
              </w:rPr>
              <w:t xml:space="preserve"> </w:t>
            </w:r>
            <w:proofErr w:type="spellStart"/>
            <w:r w:rsidRPr="0006582D">
              <w:rPr>
                <w:rFonts w:ascii="Arial" w:hAnsi="Arial" w:cs="Arial"/>
                <w:sz w:val="20"/>
                <w:szCs w:val="20"/>
              </w:rPr>
              <w:t>city</w:t>
            </w:r>
            <w:proofErr w:type="spellEnd"/>
            <w:r w:rsidRPr="0006582D">
              <w:rPr>
                <w:rFonts w:ascii="Arial" w:hAnsi="Arial" w:cs="Arial"/>
                <w:sz w:val="20"/>
                <w:szCs w:val="20"/>
              </w:rPr>
              <w:t xml:space="preserve"> usluga) planiran je niz aktivnosti za povezivanje različitih dionika iz okruženja u istraživačke i nastavne aktivnosti na razini doktorskog i diplomskih studija. </w:t>
            </w:r>
            <w:del w:id="24" w:author="Ivana Ninčević Pašalić [2]" w:date="2023-09-12T11:26:00Z">
              <w:r w:rsidRPr="0006582D" w:rsidDel="0045099F">
                <w:rPr>
                  <w:rFonts w:ascii="Arial" w:hAnsi="Arial" w:cs="Arial"/>
                  <w:sz w:val="20"/>
                  <w:szCs w:val="20"/>
                </w:rPr>
                <w:delText xml:space="preserve">Među ostalim, planirane su kurikularne aktivnosti na temu projekta (poput ljetnih i zimskih škola, izbornih kolegija, mentoriranje diplomskih radova). Kroz ovaj kolegij studenti usvajaju ishode </w:delText>
              </w:r>
              <w:r w:rsidRPr="0006582D" w:rsidDel="0045099F">
                <w:rPr>
                  <w:rFonts w:ascii="Arial" w:hAnsi="Arial" w:cs="Arial"/>
                  <w:sz w:val="20"/>
                  <w:szCs w:val="20"/>
                </w:rPr>
                <w:lastRenderedPageBreak/>
                <w:delText xml:space="preserve">učenja koji su im relevantni za izradu diplomskih radova, a koje izrađuju pod mentorstvom nositelja. </w:delText>
              </w:r>
            </w:del>
          </w:p>
          <w:p w14:paraId="364BFD09" w14:textId="4880F4BD" w:rsidR="00793AF5" w:rsidRPr="0006582D" w:rsidRDefault="00793AF5" w:rsidP="00793AF5">
            <w:pPr>
              <w:tabs>
                <w:tab w:val="left" w:pos="2820"/>
              </w:tabs>
              <w:spacing w:after="0"/>
              <w:jc w:val="both"/>
              <w:rPr>
                <w:rFonts w:ascii="Arial" w:hAnsi="Arial" w:cs="Arial"/>
                <w:sz w:val="20"/>
                <w:szCs w:val="20"/>
              </w:rPr>
            </w:pPr>
            <w:del w:id="25" w:author="Ivana Ninčević Pašalić [2]" w:date="2023-09-12T11:26:00Z">
              <w:r w:rsidRPr="0006582D" w:rsidDel="0045099F">
                <w:rPr>
                  <w:rFonts w:ascii="Arial" w:hAnsi="Arial" w:cs="Arial"/>
                  <w:sz w:val="20"/>
                  <w:szCs w:val="20"/>
                </w:rPr>
                <w:delText>Obavezna i dopunska literatura za studente kupljena je sredstvima projekta, radovi koji kvalificiraju nositelje za izvođenje kolegija su izrađeni u okviru projekta, a kao gosti iz prakse sudjeluju partneri projekta.</w:delText>
              </w:r>
            </w:del>
          </w:p>
        </w:tc>
      </w:tr>
    </w:tbl>
    <w:p w14:paraId="110FFD37" w14:textId="77777777" w:rsidR="00157C75" w:rsidRPr="0006582D" w:rsidRDefault="00157C75" w:rsidP="00541DC0"/>
    <w:sectPr w:rsidR="00157C75" w:rsidRPr="0006582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8F209" w14:textId="77777777" w:rsidR="0085602A" w:rsidRDefault="0085602A" w:rsidP="003614C4">
      <w:pPr>
        <w:spacing w:after="0" w:line="240" w:lineRule="auto"/>
      </w:pPr>
      <w:r>
        <w:separator/>
      </w:r>
    </w:p>
  </w:endnote>
  <w:endnote w:type="continuationSeparator" w:id="0">
    <w:p w14:paraId="5361C8F7" w14:textId="77777777" w:rsidR="0085602A" w:rsidRDefault="0085602A" w:rsidP="00361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4B03A6" w:rsidRPr="004B03A6" w:rsidRDefault="004B03A6" w:rsidP="004B03A6">
    <w:pPr>
      <w:tabs>
        <w:tab w:val="left" w:pos="1207"/>
        <w:tab w:val="center" w:pos="4536"/>
        <w:tab w:val="right" w:pos="9072"/>
      </w:tabs>
      <w:spacing w:after="0" w:line="240" w:lineRule="auto"/>
    </w:pPr>
    <w:r w:rsidRPr="004B03A6">
      <w:t>2021./2022.</w:t>
    </w:r>
  </w:p>
  <w:p w14:paraId="73ADCEF7" w14:textId="26AA9860" w:rsidR="003614C4" w:rsidRDefault="005D7AFB" w:rsidP="00906535">
    <w:pPr>
      <w:tabs>
        <w:tab w:val="center" w:pos="4536"/>
        <w:tab w:val="right" w:pos="9072"/>
      </w:tabs>
      <w:spacing w:after="0" w:line="240" w:lineRule="auto"/>
    </w:pPr>
    <w:r>
      <w:t>01</w:t>
    </w:r>
    <w:r w:rsidR="004B03A6" w:rsidRPr="004B03A6">
      <w:t>/</w:t>
    </w:r>
    <w:r>
      <w:t>03</w:t>
    </w:r>
    <w:r w:rsidR="004B03A6" w:rsidRPr="004B03A6">
      <w:t>/2</w:t>
    </w:r>
    <w:r>
      <w:t>2</w:t>
    </w:r>
    <w:r w:rsidR="004B03A6" w:rsidRPr="004B03A6">
      <w:t xml:space="preserve"> – </w:t>
    </w:r>
    <w:r>
      <w:t>9</w:t>
    </w:r>
    <w:r w:rsidR="004B03A6" w:rsidRPr="004B03A6">
      <w:t>.</w:t>
    </w:r>
    <w:r>
      <w:t xml:space="preserve"> </w:t>
    </w:r>
    <w:proofErr w:type="spellStart"/>
    <w:r w:rsidR="004B03A6" w:rsidRPr="004B03A6">
      <w:t>Sj</w:t>
    </w:r>
    <w:proofErr w:type="spellEnd"/>
    <w:r w:rsidR="004B03A6" w:rsidRPr="004B03A6">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405E0F" w14:textId="77777777" w:rsidR="0085602A" w:rsidRDefault="0085602A" w:rsidP="003614C4">
      <w:pPr>
        <w:spacing w:after="0" w:line="240" w:lineRule="auto"/>
      </w:pPr>
      <w:r>
        <w:separator/>
      </w:r>
    </w:p>
  </w:footnote>
  <w:footnote w:type="continuationSeparator" w:id="0">
    <w:p w14:paraId="48B0D6D2" w14:textId="77777777" w:rsidR="0085602A" w:rsidRDefault="0085602A" w:rsidP="003614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61BC9"/>
    <w:multiLevelType w:val="hybridMultilevel"/>
    <w:tmpl w:val="3FF2BC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5281D5D"/>
    <w:multiLevelType w:val="hybridMultilevel"/>
    <w:tmpl w:val="496071C6"/>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F562166"/>
    <w:multiLevelType w:val="hybridMultilevel"/>
    <w:tmpl w:val="EA069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5340BF8"/>
    <w:multiLevelType w:val="hybridMultilevel"/>
    <w:tmpl w:val="AB78C4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Ninčević Pašalić">
    <w15:presenceInfo w15:providerId="None" w15:userId="Ivana Ninčević Pašalić"/>
  </w15:person>
  <w15:person w15:author="Ivana Ninčević Pašalić [2]">
    <w15:presenceInfo w15:providerId="AD" w15:userId="S-1-5-21-2579232530-1670898065-3982695511-1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1sjQ0M7ewNLU0MjNR0lEKTi0uzszPAykwrwUAlMiJdCwAAAA="/>
  </w:docVars>
  <w:rsids>
    <w:rsidRoot w:val="0031669A"/>
    <w:rsid w:val="000056FA"/>
    <w:rsid w:val="00036012"/>
    <w:rsid w:val="0006582D"/>
    <w:rsid w:val="00066648"/>
    <w:rsid w:val="00130CAF"/>
    <w:rsid w:val="00146D44"/>
    <w:rsid w:val="00157C75"/>
    <w:rsid w:val="00182A6E"/>
    <w:rsid w:val="00215FB7"/>
    <w:rsid w:val="00264241"/>
    <w:rsid w:val="002F30C3"/>
    <w:rsid w:val="0031669A"/>
    <w:rsid w:val="00322005"/>
    <w:rsid w:val="00360DA3"/>
    <w:rsid w:val="003614C4"/>
    <w:rsid w:val="00377C0B"/>
    <w:rsid w:val="003B7C41"/>
    <w:rsid w:val="003E025F"/>
    <w:rsid w:val="003E1B70"/>
    <w:rsid w:val="0045099F"/>
    <w:rsid w:val="00465B85"/>
    <w:rsid w:val="004B03A6"/>
    <w:rsid w:val="005011DE"/>
    <w:rsid w:val="00541DC0"/>
    <w:rsid w:val="005806E3"/>
    <w:rsid w:val="005D7AFB"/>
    <w:rsid w:val="005E204C"/>
    <w:rsid w:val="00616EE0"/>
    <w:rsid w:val="006926B1"/>
    <w:rsid w:val="00793AF5"/>
    <w:rsid w:val="007C3935"/>
    <w:rsid w:val="007E65AD"/>
    <w:rsid w:val="007F08F6"/>
    <w:rsid w:val="0085602A"/>
    <w:rsid w:val="008D1C08"/>
    <w:rsid w:val="00906535"/>
    <w:rsid w:val="00967BC0"/>
    <w:rsid w:val="00984349"/>
    <w:rsid w:val="00A354B4"/>
    <w:rsid w:val="00A948DA"/>
    <w:rsid w:val="00AF72BA"/>
    <w:rsid w:val="00C8699A"/>
    <w:rsid w:val="00D01878"/>
    <w:rsid w:val="00DA6A66"/>
    <w:rsid w:val="00E40D6F"/>
    <w:rsid w:val="00E42017"/>
    <w:rsid w:val="00E66120"/>
    <w:rsid w:val="00F21641"/>
    <w:rsid w:val="00F94C4F"/>
    <w:rsid w:val="00FC5308"/>
    <w:rsid w:val="0F0C660D"/>
    <w:rsid w:val="184A6C83"/>
    <w:rsid w:val="1C81BBAC"/>
    <w:rsid w:val="266C65F1"/>
    <w:rsid w:val="52214420"/>
    <w:rsid w:val="6BB9B88D"/>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B539B"/>
  <w15:chartTrackingRefBased/>
  <w15:docId w15:val="{E31E712A-216E-4D6E-BB14-2391A20A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669A"/>
    <w:pPr>
      <w:ind w:left="720"/>
      <w:contextualSpacing/>
    </w:pPr>
  </w:style>
  <w:style w:type="paragraph" w:customStyle="1" w:styleId="FieldText">
    <w:name w:val="Field Text"/>
    <w:basedOn w:val="Normal"/>
    <w:rsid w:val="0031669A"/>
    <w:pPr>
      <w:spacing w:after="0" w:line="240" w:lineRule="auto"/>
    </w:pPr>
    <w:rPr>
      <w:rFonts w:ascii="Times New Roman" w:eastAsia="Times New Roman" w:hAnsi="Times New Roman"/>
      <w:b/>
      <w:sz w:val="19"/>
      <w:szCs w:val="19"/>
      <w:lang w:val="en-US" w:eastAsia="hr-HR"/>
    </w:rPr>
  </w:style>
  <w:style w:type="character" w:styleId="Strong">
    <w:name w:val="Strong"/>
    <w:qFormat/>
    <w:rsid w:val="0031669A"/>
    <w:rPr>
      <w:rFonts w:cs="Times New Roman"/>
      <w:b/>
      <w:bCs/>
    </w:rPr>
  </w:style>
  <w:style w:type="character" w:styleId="Hyperlink">
    <w:name w:val="Hyperlink"/>
    <w:uiPriority w:val="99"/>
    <w:unhideWhenUsed/>
    <w:rsid w:val="00793AF5"/>
    <w:rPr>
      <w:color w:val="0563C1"/>
      <w:u w:val="single"/>
    </w:rPr>
  </w:style>
  <w:style w:type="paragraph" w:styleId="BalloonText">
    <w:name w:val="Balloon Text"/>
    <w:basedOn w:val="Normal"/>
    <w:link w:val="BalloonTextChar"/>
    <w:uiPriority w:val="99"/>
    <w:semiHidden/>
    <w:unhideWhenUsed/>
    <w:rsid w:val="00360DA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360DA3"/>
    <w:rPr>
      <w:rFonts w:ascii="Segoe UI" w:hAnsi="Segoe UI" w:cs="Segoe UI"/>
      <w:sz w:val="18"/>
      <w:szCs w:val="18"/>
      <w:lang w:eastAsia="en-US"/>
    </w:rPr>
  </w:style>
  <w:style w:type="paragraph" w:styleId="Header">
    <w:name w:val="header"/>
    <w:basedOn w:val="Normal"/>
    <w:link w:val="HeaderChar"/>
    <w:uiPriority w:val="99"/>
    <w:unhideWhenUsed/>
    <w:rsid w:val="003614C4"/>
    <w:pPr>
      <w:tabs>
        <w:tab w:val="center" w:pos="4680"/>
        <w:tab w:val="right" w:pos="9360"/>
      </w:tabs>
    </w:pPr>
  </w:style>
  <w:style w:type="character" w:customStyle="1" w:styleId="HeaderChar">
    <w:name w:val="Header Char"/>
    <w:link w:val="Header"/>
    <w:uiPriority w:val="99"/>
    <w:rsid w:val="003614C4"/>
    <w:rPr>
      <w:sz w:val="22"/>
      <w:szCs w:val="22"/>
      <w:lang w:val="hr-HR"/>
    </w:rPr>
  </w:style>
  <w:style w:type="paragraph" w:styleId="Footer">
    <w:name w:val="footer"/>
    <w:basedOn w:val="Normal"/>
    <w:link w:val="FooterChar"/>
    <w:uiPriority w:val="99"/>
    <w:unhideWhenUsed/>
    <w:rsid w:val="003614C4"/>
    <w:pPr>
      <w:tabs>
        <w:tab w:val="center" w:pos="4680"/>
        <w:tab w:val="right" w:pos="9360"/>
      </w:tabs>
    </w:pPr>
  </w:style>
  <w:style w:type="character" w:customStyle="1" w:styleId="FooterChar">
    <w:name w:val="Footer Char"/>
    <w:link w:val="Footer"/>
    <w:uiPriority w:val="99"/>
    <w:rsid w:val="003614C4"/>
    <w:rPr>
      <w:sz w:val="22"/>
      <w:szCs w:val="22"/>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04893">
      <w:bodyDiv w:val="1"/>
      <w:marLeft w:val="0"/>
      <w:marRight w:val="0"/>
      <w:marTop w:val="0"/>
      <w:marBottom w:val="0"/>
      <w:divBdr>
        <w:top w:val="none" w:sz="0" w:space="0" w:color="auto"/>
        <w:left w:val="none" w:sz="0" w:space="0" w:color="auto"/>
        <w:bottom w:val="none" w:sz="0" w:space="0" w:color="auto"/>
        <w:right w:val="none" w:sz="0" w:space="0" w:color="auto"/>
      </w:divBdr>
    </w:div>
    <w:div w:id="168743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norton.com/books/Smart-Cit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ooks.emeraldinsight.com/page/detail/smart-cities-oliver-gassmann/?k=9781787696143"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utledge.com/Creating-Smart-Cities-1st-Edition/Coletta-Evans-Heaphy-Kitchin/p/book/97808153962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4</Pages>
  <Words>1284</Words>
  <Characters>7938</Characters>
  <Application>Microsoft Office Word</Application>
  <DocSecurity>0</DocSecurity>
  <Lines>396</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Ivana Ninčević Pašalić</cp:lastModifiedBy>
  <cp:revision>20</cp:revision>
  <dcterms:created xsi:type="dcterms:W3CDTF">2022-02-24T11:40:00Z</dcterms:created>
  <dcterms:modified xsi:type="dcterms:W3CDTF">2023-09-12T09:29:00Z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6fa86bb298daad19c222e23aa2f2230aabb56751ec46c4cae5245e9794d44050</vt:lpwstr>
  </property>
</Properties>
</file>